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74FEDC2A"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D40217">
        <w:rPr>
          <w:rFonts w:ascii="Arial" w:hAnsi="Arial" w:cs="Arial"/>
          <w:b/>
          <w:bCs/>
          <w:sz w:val="28"/>
        </w:rPr>
        <w:t>110</w:t>
      </w:r>
      <w:r w:rsidR="00686F33" w:rsidRPr="006B4B4A">
        <w:rPr>
          <w:rFonts w:ascii="Arial" w:hAnsi="Arial" w:cs="Arial"/>
          <w:b/>
          <w:bCs/>
          <w:sz w:val="28"/>
        </w:rPr>
        <w:t xml:space="preserve">  </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5595E">
        <w:rPr>
          <w:rFonts w:ascii="Arial" w:eastAsia="MS Mincho" w:hAnsi="Arial" w:cs="Arial"/>
          <w:b/>
          <w:bCs/>
          <w:sz w:val="28"/>
          <w:lang w:eastAsia="ja-JP"/>
        </w:rPr>
        <w:t xml:space="preserve"> </w:t>
      </w:r>
      <w:r w:rsidR="00675505">
        <w:rPr>
          <w:rFonts w:ascii="Arial" w:eastAsia="MS Mincho" w:hAnsi="Arial" w:cs="Arial"/>
          <w:b/>
          <w:bCs/>
          <w:sz w:val="28"/>
          <w:lang w:eastAsia="ja-JP"/>
        </w:rPr>
        <w:t xml:space="preserve">  </w:t>
      </w:r>
      <w:r w:rsidR="00874636" w:rsidRPr="0049249D">
        <w:rPr>
          <w:rFonts w:ascii="Arial" w:hAnsi="Arial" w:cs="Arial"/>
          <w:b/>
          <w:bCs/>
          <w:sz w:val="28"/>
        </w:rPr>
        <w:t>R1-22</w:t>
      </w:r>
      <w:r w:rsidR="00066029" w:rsidRPr="0049249D">
        <w:rPr>
          <w:rFonts w:ascii="Arial" w:hAnsi="Arial" w:cs="Arial"/>
          <w:b/>
          <w:bCs/>
          <w:sz w:val="28"/>
        </w:rPr>
        <w:t>0</w:t>
      </w:r>
      <w:r w:rsidR="00E56A2D" w:rsidRPr="0049249D">
        <w:rPr>
          <w:rFonts w:ascii="Arial" w:hAnsi="Arial" w:cs="Arial"/>
          <w:b/>
          <w:bCs/>
          <w:sz w:val="28"/>
        </w:rPr>
        <w:t>7001</w:t>
      </w:r>
      <w:r w:rsidR="00B97E2E" w:rsidRPr="006B4B4A">
        <w:rPr>
          <w:rFonts w:ascii="Arial" w:hAnsi="Arial" w:cs="Arial"/>
          <w:b/>
          <w:bCs/>
          <w:color w:val="000000" w:themeColor="text1"/>
          <w:sz w:val="28"/>
        </w:rPr>
        <w:t xml:space="preserve"> </w:t>
      </w:r>
      <w:r w:rsidR="00EF0EC7">
        <w:rPr>
          <w:rFonts w:ascii="Arial" w:eastAsia="MS Mincho" w:hAnsi="Arial" w:cs="Arial"/>
          <w:b/>
          <w:bCs/>
          <w:sz w:val="28"/>
          <w:lang w:eastAsia="ja-JP"/>
        </w:rPr>
        <w:t>Toulouse, France, August 22nd – 26th, 2022</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555A8347" w:rsidR="00876D09" w:rsidRPr="006B4B4A" w:rsidRDefault="0004296E" w:rsidP="008E6D7D">
      <w:pPr>
        <w:tabs>
          <w:tab w:val="left" w:pos="1985"/>
        </w:tabs>
        <w:spacing w:after="240"/>
        <w:jc w:val="both"/>
        <w:rPr>
          <w:rFonts w:ascii="Arial" w:eastAsia="PMingLiU" w:hAnsi="Arial"/>
          <w:b/>
          <w:color w:val="000000"/>
          <w:sz w:val="24"/>
          <w:lang w:eastAsia="zh-TW"/>
        </w:rPr>
      </w:pPr>
      <w:r w:rsidRPr="006B4B4A">
        <w:rPr>
          <w:rFonts w:ascii="Arial" w:hAnsi="Arial"/>
          <w:b/>
          <w:sz w:val="24"/>
        </w:rPr>
        <w:t>Agenda item:</w:t>
      </w:r>
      <w:r w:rsidRPr="006B4B4A">
        <w:rPr>
          <w:rFonts w:ascii="Arial" w:hAnsi="Arial"/>
          <w:b/>
          <w:sz w:val="24"/>
        </w:rPr>
        <w:tab/>
      </w:r>
      <w:r w:rsidR="00C14F83" w:rsidRPr="006B4B4A">
        <w:rPr>
          <w:rFonts w:ascii="Arial" w:eastAsia="PMingLiU" w:hAnsi="Arial"/>
          <w:color w:val="000000"/>
          <w:sz w:val="24"/>
          <w:lang w:eastAsia="zh-TW"/>
        </w:rPr>
        <w:t>8</w:t>
      </w:r>
      <w:r w:rsidR="0089724A" w:rsidRPr="006B4B4A">
        <w:rPr>
          <w:rFonts w:ascii="Arial" w:eastAsia="PMingLiU" w:hAnsi="Arial"/>
          <w:color w:val="000000"/>
          <w:sz w:val="24"/>
          <w:lang w:eastAsia="zh-TW"/>
        </w:rPr>
        <w:t>.</w:t>
      </w:r>
      <w:r w:rsidR="008E74D1">
        <w:rPr>
          <w:rFonts w:ascii="Arial" w:eastAsia="PMingLiU" w:hAnsi="Arial"/>
          <w:color w:val="000000"/>
          <w:sz w:val="24"/>
          <w:lang w:eastAsia="zh-TW"/>
        </w:rPr>
        <w:t>1</w:t>
      </w:r>
      <w:r w:rsidR="00C14F83" w:rsidRPr="006B4B4A">
        <w:rPr>
          <w:rFonts w:ascii="Arial" w:eastAsia="PMingLiU" w:hAnsi="Arial"/>
          <w:color w:val="000000"/>
          <w:sz w:val="24"/>
          <w:lang w:eastAsia="zh-TW"/>
        </w:rPr>
        <w:t>6</w:t>
      </w:r>
      <w:r w:rsidR="008E74D1">
        <w:rPr>
          <w:rFonts w:ascii="Arial" w:eastAsia="PMingLiU" w:hAnsi="Arial"/>
          <w:color w:val="000000"/>
          <w:sz w:val="24"/>
          <w:lang w:eastAsia="zh-TW"/>
        </w:rPr>
        <w:t>.5</w:t>
      </w:r>
    </w:p>
    <w:p w14:paraId="44307ED1" w14:textId="77777777" w:rsidR="0004296E" w:rsidRPr="006B4B4A" w:rsidRDefault="0004296E" w:rsidP="008E6D7D">
      <w:pPr>
        <w:tabs>
          <w:tab w:val="left" w:pos="1985"/>
        </w:tabs>
        <w:jc w:val="both"/>
        <w:rPr>
          <w:rFonts w:ascii="Arial" w:eastAsia="PMingLiU"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PMingLiU" w:hAnsi="Arial"/>
          <w:sz w:val="24"/>
          <w:lang w:eastAsia="zh-TW"/>
        </w:rPr>
        <w:t>Media</w:t>
      </w:r>
      <w:r w:rsidR="00E509D2" w:rsidRPr="006B4B4A">
        <w:rPr>
          <w:rFonts w:ascii="Arial" w:eastAsia="PMingLiU" w:hAnsi="Arial"/>
          <w:sz w:val="24"/>
          <w:lang w:eastAsia="zh-TW"/>
        </w:rPr>
        <w:t>T</w:t>
      </w:r>
      <w:r w:rsidR="00E0326F" w:rsidRPr="006B4B4A">
        <w:rPr>
          <w:rFonts w:ascii="Arial" w:eastAsia="PMingLiU" w:hAnsi="Arial"/>
          <w:sz w:val="24"/>
          <w:lang w:eastAsia="zh-TW"/>
        </w:rPr>
        <w:t>ek</w:t>
      </w:r>
      <w:r w:rsidR="00E509D2" w:rsidRPr="006B4B4A">
        <w:rPr>
          <w:rFonts w:ascii="Arial" w:eastAsia="PMingLiU" w:hAnsi="Arial"/>
          <w:sz w:val="24"/>
          <w:lang w:eastAsia="zh-TW"/>
        </w:rPr>
        <w:t xml:space="preserve"> Inc.</w:t>
      </w:r>
    </w:p>
    <w:p w14:paraId="137E01E1" w14:textId="62699176" w:rsidR="00876D09" w:rsidRPr="006B4B4A" w:rsidRDefault="0004296E" w:rsidP="008E6D7D">
      <w:pPr>
        <w:tabs>
          <w:tab w:val="left" w:pos="1985"/>
        </w:tabs>
        <w:spacing w:after="240"/>
        <w:jc w:val="both"/>
        <w:rPr>
          <w:rFonts w:ascii="Arial" w:eastAsia="PMingLiU" w:hAnsi="Arial"/>
          <w:sz w:val="24"/>
          <w:lang w:eastAsia="zh-TW"/>
        </w:rPr>
      </w:pPr>
      <w:r w:rsidRPr="006B4B4A">
        <w:rPr>
          <w:rFonts w:ascii="Arial" w:hAnsi="Arial"/>
          <w:b/>
          <w:sz w:val="24"/>
        </w:rPr>
        <w:t xml:space="preserve">Title: </w:t>
      </w:r>
      <w:r w:rsidRPr="006B4B4A">
        <w:rPr>
          <w:rFonts w:ascii="Arial" w:hAnsi="Arial"/>
          <w:b/>
          <w:sz w:val="24"/>
        </w:rPr>
        <w:tab/>
      </w:r>
      <w:r w:rsidR="005C33B4">
        <w:rPr>
          <w:rFonts w:ascii="Arial" w:hAnsi="Arial"/>
          <w:sz w:val="24"/>
        </w:rPr>
        <w:t>Remaining issues on R17</w:t>
      </w:r>
      <w:r w:rsidR="002B241F">
        <w:rPr>
          <w:rFonts w:ascii="Arial" w:hAnsi="Arial"/>
          <w:sz w:val="24"/>
        </w:rPr>
        <w:t xml:space="preserve"> UE features</w:t>
      </w:r>
    </w:p>
    <w:p w14:paraId="641AC211" w14:textId="77777777" w:rsidR="00CD549E" w:rsidRPr="006B4B4A" w:rsidRDefault="0004296E" w:rsidP="008E6D7D">
      <w:pPr>
        <w:tabs>
          <w:tab w:val="left" w:pos="1985"/>
        </w:tabs>
        <w:spacing w:after="240"/>
        <w:jc w:val="both"/>
        <w:rPr>
          <w:rFonts w:ascii="Arial" w:eastAsia="PMingLiU"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p w14:paraId="4D4E6B4D" w14:textId="54237BF3" w:rsidR="00041FAC" w:rsidRPr="006B4B4A" w:rsidRDefault="00490E30" w:rsidP="00A81614">
      <w:r>
        <w:t xml:space="preserve">In this contribution, </w:t>
      </w:r>
      <w:r w:rsidR="00042581" w:rsidRPr="006B4B4A">
        <w:t xml:space="preserve">we address </w:t>
      </w:r>
      <w:r>
        <w:t xml:space="preserve">some </w:t>
      </w:r>
      <w:r w:rsidR="00042581" w:rsidRPr="006B4B4A">
        <w:t>remaining issue</w:t>
      </w:r>
      <w:r>
        <w:t xml:space="preserve">s </w:t>
      </w:r>
      <w:r w:rsidRPr="00490E30">
        <w:t xml:space="preserve">on </w:t>
      </w:r>
      <w:r w:rsidR="00C50A73">
        <w:t xml:space="preserve">the UE features for </w:t>
      </w:r>
      <w:r w:rsidR="00BF231A">
        <w:t>Rel</w:t>
      </w:r>
      <w:r w:rsidR="001D6231">
        <w:t>-1</w:t>
      </w:r>
      <w:r w:rsidR="003A67DC">
        <w:t>7</w:t>
      </w:r>
      <w:r w:rsidR="00042581" w:rsidRPr="006B4B4A">
        <w:t xml:space="preserve"> </w:t>
      </w:r>
      <w:bookmarkEnd w:id="0"/>
      <w:r w:rsidR="003A67DC">
        <w:t xml:space="preserve">above-52.6GHz and </w:t>
      </w:r>
      <w:proofErr w:type="spellStart"/>
      <w:r w:rsidR="003A67DC">
        <w:t>RedCap</w:t>
      </w:r>
      <w:proofErr w:type="spellEnd"/>
      <w:r w:rsidR="003A67DC">
        <w:t xml:space="preserve">. </w:t>
      </w:r>
    </w:p>
    <w:p w14:paraId="2951F18E" w14:textId="611AF281" w:rsidR="00A3519E" w:rsidRPr="00B631D0" w:rsidRDefault="00B631D0" w:rsidP="00A3519E">
      <w:pPr>
        <w:pStyle w:val="Heading1"/>
      </w:pPr>
      <w:r w:rsidRPr="00B631D0">
        <w:t>R17</w:t>
      </w:r>
      <w:r w:rsidR="0061445E" w:rsidRPr="00B631D0">
        <w:t xml:space="preserve"> 52-71GHz</w:t>
      </w:r>
      <w:r w:rsidRPr="00B631D0">
        <w:t xml:space="preserve"> UE features</w:t>
      </w:r>
    </w:p>
    <w:p w14:paraId="1ABFE24E" w14:textId="5FEE3948" w:rsidR="00F2336B" w:rsidRDefault="00B631D0" w:rsidP="00F2336B">
      <w:pPr>
        <w:rPr>
          <w:lang w:val="en-GB"/>
        </w:rPr>
      </w:pPr>
      <w:r>
        <w:rPr>
          <w:lang w:val="en-GB"/>
        </w:rPr>
        <w:t>One working assumption is captured in RAN1 #109-3 meeting as follows:</w:t>
      </w:r>
    </w:p>
    <w:tbl>
      <w:tblPr>
        <w:tblW w:w="0" w:type="auto"/>
        <w:tblCellMar>
          <w:left w:w="0" w:type="dxa"/>
          <w:right w:w="0" w:type="dxa"/>
        </w:tblCellMar>
        <w:tblLook w:val="04A0" w:firstRow="1" w:lastRow="0" w:firstColumn="1" w:lastColumn="0" w:noHBand="0" w:noVBand="1"/>
      </w:tblPr>
      <w:tblGrid>
        <w:gridCol w:w="1735"/>
        <w:gridCol w:w="523"/>
        <w:gridCol w:w="1470"/>
        <w:gridCol w:w="2036"/>
        <w:gridCol w:w="472"/>
        <w:gridCol w:w="1503"/>
        <w:gridCol w:w="1882"/>
      </w:tblGrid>
      <w:tr w:rsidR="00B631D0" w:rsidRPr="004B3C0B" w14:paraId="4BF6AB58" w14:textId="77777777" w:rsidTr="008C734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F2C21F" w14:textId="77777777" w:rsidR="00B631D0" w:rsidRPr="004B3C0B" w:rsidRDefault="00B631D0" w:rsidP="008C7349">
            <w:pPr>
              <w:pStyle w:val="maintext"/>
              <w:ind w:firstLineChars="0" w:firstLine="0"/>
              <w:jc w:val="left"/>
              <w:rPr>
                <w:rFonts w:ascii="Arial" w:hAnsi="Arial" w:cs="Arial"/>
                <w:color w:val="000000" w:themeColor="text1"/>
                <w:sz w:val="18"/>
                <w:szCs w:val="18"/>
                <w:lang w:val="en-US"/>
              </w:rPr>
            </w:pPr>
            <w:r w:rsidRPr="004B3C0B">
              <w:rPr>
                <w:rFonts w:ascii="Arial" w:hAnsi="Arial" w:cs="Arial"/>
                <w:color w:val="000000" w:themeColor="text1"/>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DE59E"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ECDBF"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7C8B7"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FBF464" w14:textId="77777777" w:rsidR="00B631D0" w:rsidRPr="004B3C0B" w:rsidRDefault="00B631D0" w:rsidP="008C7349">
            <w:pPr>
              <w:rPr>
                <w:rFonts w:cs="Arial"/>
                <w:color w:val="000000" w:themeColor="text1"/>
                <w:sz w:val="18"/>
                <w:szCs w:val="18"/>
              </w:rPr>
            </w:pPr>
            <w:r w:rsidRPr="004B3C0B">
              <w:rPr>
                <w:rFonts w:cs="Arial"/>
                <w:color w:val="000000" w:themeColor="text1"/>
                <w:sz w:val="18"/>
                <w:szCs w:val="18"/>
              </w:rPr>
              <w:t>24-4 or 24-5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04539F"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8B9F"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Candidate values: {</w:t>
            </w:r>
            <w:r w:rsidRPr="004B3C0B">
              <w:rPr>
                <w:rFonts w:cs="Arial"/>
                <w:color w:val="000000" w:themeColor="text1"/>
                <w:szCs w:val="18"/>
                <w:highlight w:val="yellow"/>
              </w:rPr>
              <w:t>[4,]</w:t>
            </w:r>
            <w:r w:rsidRPr="004B3C0B">
              <w:rPr>
                <w:rFonts w:cs="Arial"/>
                <w:color w:val="000000" w:themeColor="text1"/>
                <w:szCs w:val="18"/>
              </w:rPr>
              <w:t xml:space="preserve"> 5, …, , 16}</w:t>
            </w:r>
          </w:p>
          <w:p w14:paraId="0C34153A" w14:textId="77777777" w:rsidR="00B631D0" w:rsidRPr="004B3C0B" w:rsidRDefault="00B631D0" w:rsidP="008C7349">
            <w:pPr>
              <w:pStyle w:val="TAL"/>
              <w:rPr>
                <w:rFonts w:cs="Arial"/>
                <w:color w:val="000000" w:themeColor="text1"/>
                <w:szCs w:val="18"/>
              </w:rPr>
            </w:pPr>
          </w:p>
          <w:p w14:paraId="451F09F8"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highlight w:val="darkYellow"/>
              </w:rPr>
              <w:t>This FG is a working assumption</w:t>
            </w:r>
            <w:r w:rsidRPr="004B3C0B">
              <w:rPr>
                <w:rFonts w:cs="Arial"/>
                <w:color w:val="000000" w:themeColor="text1"/>
                <w:szCs w:val="18"/>
              </w:rPr>
              <w:t xml:space="preserve"> </w:t>
            </w:r>
          </w:p>
        </w:tc>
      </w:tr>
      <w:tr w:rsidR="00B631D0" w:rsidRPr="004B3C0B" w14:paraId="14DB8E2E" w14:textId="77777777" w:rsidTr="008C734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8334C"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74CCC4"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E05319"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15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E09C07"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Supported combination(s) of (pdcch-BlindDetectionCA-R15,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CEB05B" w14:textId="77777777" w:rsidR="00B631D0" w:rsidRPr="004B3C0B" w:rsidRDefault="00B631D0" w:rsidP="008C7349">
            <w:pPr>
              <w:rPr>
                <w:rFonts w:cs="Arial"/>
                <w:color w:val="000000" w:themeColor="text1"/>
                <w:sz w:val="18"/>
                <w:szCs w:val="18"/>
              </w:rPr>
            </w:pPr>
            <w:r w:rsidRPr="004B3C0B">
              <w:rPr>
                <w:rFonts w:cs="Arial"/>
                <w:color w:val="000000" w:themeColor="text1"/>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DC6282"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15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C04030"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Candidate values for pdcch-BlindDetectionCA-R15: 1 to 15</w:t>
            </w:r>
          </w:p>
          <w:p w14:paraId="7D6B425B" w14:textId="77777777" w:rsidR="00B631D0" w:rsidRPr="004B3C0B" w:rsidRDefault="00B631D0" w:rsidP="008C7349">
            <w:pPr>
              <w:pStyle w:val="TAL"/>
              <w:rPr>
                <w:rFonts w:cs="Arial"/>
                <w:color w:val="000000" w:themeColor="text1"/>
                <w:szCs w:val="18"/>
              </w:rPr>
            </w:pPr>
          </w:p>
          <w:p w14:paraId="16DDA3DC"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Candidate values for pdcch-BlindDetectionCA-R17: 1 to 15</w:t>
            </w:r>
          </w:p>
          <w:p w14:paraId="4FE3D9B5" w14:textId="77777777" w:rsidR="00B631D0" w:rsidRPr="004B3C0B" w:rsidRDefault="00B631D0" w:rsidP="008C7349">
            <w:pPr>
              <w:pStyle w:val="TAL"/>
              <w:rPr>
                <w:rFonts w:cs="Arial"/>
                <w:color w:val="000000" w:themeColor="text1"/>
                <w:szCs w:val="18"/>
              </w:rPr>
            </w:pPr>
          </w:p>
          <w:p w14:paraId="7323C3BA"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Range of pdcch-BlindDetectionCA-R15 + pdcch-BlindDetectionCA-R17: {</w:t>
            </w:r>
            <w:r w:rsidRPr="004B3C0B">
              <w:rPr>
                <w:rFonts w:cs="Arial"/>
                <w:color w:val="000000" w:themeColor="text1"/>
                <w:szCs w:val="18"/>
                <w:highlight w:val="yellow"/>
              </w:rPr>
              <w:t>[4,]</w:t>
            </w:r>
            <w:r w:rsidRPr="004B3C0B">
              <w:rPr>
                <w:rFonts w:cs="Arial"/>
                <w:color w:val="000000" w:themeColor="text1"/>
                <w:szCs w:val="18"/>
              </w:rPr>
              <w:t xml:space="preserve"> 5, …, 16}</w:t>
            </w:r>
          </w:p>
          <w:p w14:paraId="3E18A1A5" w14:textId="77777777" w:rsidR="00B631D0" w:rsidRPr="004B3C0B" w:rsidRDefault="00B631D0" w:rsidP="008C7349">
            <w:pPr>
              <w:pStyle w:val="TAL"/>
              <w:rPr>
                <w:rFonts w:cs="Arial"/>
                <w:color w:val="000000" w:themeColor="text1"/>
                <w:szCs w:val="18"/>
              </w:rPr>
            </w:pPr>
          </w:p>
          <w:p w14:paraId="51FE0025"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highlight w:val="darkYellow"/>
              </w:rPr>
              <w:t>This FG is a working assumption</w:t>
            </w:r>
          </w:p>
        </w:tc>
      </w:tr>
      <w:tr w:rsidR="00B631D0" w:rsidRPr="004B3C0B" w14:paraId="41F10DB6" w14:textId="77777777" w:rsidTr="008C734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A427E"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lastRenderedPageBreak/>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05B610"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2658EE"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16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2E897C"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Supported combination(s) of (pdcch-BlindDetectionCA-R16,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5D50E2" w14:textId="77777777" w:rsidR="00B631D0" w:rsidRPr="004B3C0B" w:rsidRDefault="00B631D0" w:rsidP="008C7349">
            <w:pPr>
              <w:rPr>
                <w:rFonts w:cs="Arial"/>
                <w:color w:val="000000" w:themeColor="text1"/>
                <w:sz w:val="18"/>
                <w:szCs w:val="18"/>
              </w:rPr>
            </w:pPr>
            <w:r w:rsidRPr="004B3C0B">
              <w:rPr>
                <w:rFonts w:cs="Arial"/>
                <w:color w:val="000000" w:themeColor="text1"/>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8BA948"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16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E9ABCA"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Candidate values for pdcch-BlindDetectionCA-R16: 1 to 15</w:t>
            </w:r>
          </w:p>
          <w:p w14:paraId="5B705A18" w14:textId="77777777" w:rsidR="00B631D0" w:rsidRPr="004B3C0B" w:rsidRDefault="00B631D0" w:rsidP="008C7349">
            <w:pPr>
              <w:pStyle w:val="TAL"/>
              <w:rPr>
                <w:rFonts w:cs="Arial"/>
                <w:color w:val="000000" w:themeColor="text1"/>
                <w:szCs w:val="18"/>
              </w:rPr>
            </w:pPr>
          </w:p>
          <w:p w14:paraId="003D3259"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Candidate values for pdcch-BlindDetectionCA-R17: 1 to 15</w:t>
            </w:r>
          </w:p>
          <w:p w14:paraId="46C13BD3" w14:textId="77777777" w:rsidR="00B631D0" w:rsidRPr="004B3C0B" w:rsidRDefault="00B631D0" w:rsidP="008C7349">
            <w:pPr>
              <w:pStyle w:val="TAL"/>
              <w:ind w:left="318"/>
              <w:rPr>
                <w:rFonts w:cs="Arial"/>
                <w:color w:val="000000" w:themeColor="text1"/>
                <w:szCs w:val="18"/>
              </w:rPr>
            </w:pPr>
          </w:p>
          <w:p w14:paraId="7E20F008"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Range of pdcch-BlindDetectionCA-R16 + pdcch-BlindDetectionCA-R17: {</w:t>
            </w:r>
            <w:r w:rsidRPr="004B3C0B">
              <w:rPr>
                <w:rFonts w:cs="Arial"/>
                <w:color w:val="000000" w:themeColor="text1"/>
                <w:szCs w:val="18"/>
                <w:highlight w:val="yellow"/>
              </w:rPr>
              <w:t>[3,]</w:t>
            </w:r>
            <w:r w:rsidRPr="004B3C0B">
              <w:rPr>
                <w:rFonts w:cs="Arial"/>
                <w:color w:val="000000" w:themeColor="text1"/>
                <w:szCs w:val="18"/>
              </w:rPr>
              <w:t xml:space="preserve"> 4, 5, …, 16}</w:t>
            </w:r>
          </w:p>
          <w:p w14:paraId="50A55E16" w14:textId="77777777" w:rsidR="00B631D0" w:rsidRPr="004B3C0B" w:rsidRDefault="00B631D0" w:rsidP="008C7349">
            <w:pPr>
              <w:pStyle w:val="TAL"/>
              <w:rPr>
                <w:rFonts w:cs="Arial"/>
                <w:color w:val="000000" w:themeColor="text1"/>
                <w:szCs w:val="18"/>
              </w:rPr>
            </w:pPr>
          </w:p>
          <w:p w14:paraId="73176381"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highlight w:val="darkYellow"/>
              </w:rPr>
              <w:t>This FG is a working assumption</w:t>
            </w:r>
          </w:p>
        </w:tc>
      </w:tr>
      <w:tr w:rsidR="00B631D0" w:rsidRPr="004B3C0B" w14:paraId="6B8D9323" w14:textId="77777777" w:rsidTr="008C734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7DE93"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1296FA"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36CC0A"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 xml:space="preserve">Number of carriers for CCE/BD scaling with DL CA with mix of Rel. 17, Rel. </w:t>
            </w:r>
            <w:proofErr w:type="gramStart"/>
            <w:r w:rsidRPr="004B3C0B">
              <w:rPr>
                <w:rFonts w:ascii="Arial" w:hAnsi="Arial" w:cs="Arial"/>
                <w:color w:val="000000" w:themeColor="text1"/>
                <w:sz w:val="18"/>
                <w:szCs w:val="18"/>
              </w:rPr>
              <w:t>16</w:t>
            </w:r>
            <w:proofErr w:type="gramEnd"/>
            <w:r w:rsidRPr="004B3C0B">
              <w:rPr>
                <w:rFonts w:ascii="Arial" w:hAnsi="Arial" w:cs="Arial"/>
                <w:color w:val="000000" w:themeColor="text1"/>
                <w:sz w:val="18"/>
                <w:szCs w:val="18"/>
              </w:rPr>
              <w:t xml:space="preserve"> and Rel. 15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3E5F97"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Supported combination(s) of (pdcch-BlindDetectionCA-R15, pdcch-BlindDetectionCA-R16,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E61A65" w14:textId="77777777" w:rsidR="00B631D0" w:rsidRPr="004B3C0B" w:rsidRDefault="00B631D0" w:rsidP="008C7349">
            <w:pPr>
              <w:rPr>
                <w:rFonts w:cs="Arial"/>
                <w:color w:val="000000" w:themeColor="text1"/>
                <w:sz w:val="18"/>
                <w:szCs w:val="18"/>
              </w:rPr>
            </w:pPr>
            <w:r w:rsidRPr="004B3C0B">
              <w:rPr>
                <w:rFonts w:cs="Arial"/>
                <w:color w:val="000000" w:themeColor="text1"/>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4D1184" w14:textId="77777777" w:rsidR="00B631D0" w:rsidRPr="004B3C0B" w:rsidRDefault="00B631D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 xml:space="preserve">Number of carriers for CCE/BD scaling with DL CA with mix of Rel. 17, Rel. </w:t>
            </w:r>
            <w:proofErr w:type="gramStart"/>
            <w:r w:rsidRPr="004B3C0B">
              <w:rPr>
                <w:rFonts w:ascii="Arial" w:hAnsi="Arial" w:cs="Arial"/>
                <w:color w:val="000000" w:themeColor="text1"/>
                <w:sz w:val="18"/>
                <w:szCs w:val="18"/>
              </w:rPr>
              <w:t>16</w:t>
            </w:r>
            <w:proofErr w:type="gramEnd"/>
            <w:r w:rsidRPr="004B3C0B">
              <w:rPr>
                <w:rFonts w:ascii="Arial" w:hAnsi="Arial" w:cs="Arial"/>
                <w:color w:val="000000" w:themeColor="text1"/>
                <w:sz w:val="18"/>
                <w:szCs w:val="18"/>
              </w:rPr>
              <w:t xml:space="preserve"> and Rel. 15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0111AD"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Candidate values for pdcch-BlindDetectionCA-R15: 1 to 15</w:t>
            </w:r>
          </w:p>
          <w:p w14:paraId="270FEA79" w14:textId="77777777" w:rsidR="00B631D0" w:rsidRPr="004B3C0B" w:rsidRDefault="00B631D0" w:rsidP="008C7349">
            <w:pPr>
              <w:pStyle w:val="TAL"/>
              <w:rPr>
                <w:rFonts w:cs="Arial"/>
                <w:color w:val="000000" w:themeColor="text1"/>
                <w:szCs w:val="18"/>
              </w:rPr>
            </w:pPr>
          </w:p>
          <w:p w14:paraId="28A2E885"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Candidate values for pdcch-BlindDetectionCA-R16: 1 to 15</w:t>
            </w:r>
          </w:p>
          <w:p w14:paraId="0CBEF183" w14:textId="77777777" w:rsidR="00B631D0" w:rsidRPr="004B3C0B" w:rsidRDefault="00B631D0" w:rsidP="008C7349">
            <w:pPr>
              <w:pStyle w:val="TAL"/>
              <w:rPr>
                <w:rFonts w:cs="Arial"/>
                <w:color w:val="000000" w:themeColor="text1"/>
                <w:szCs w:val="18"/>
              </w:rPr>
            </w:pPr>
          </w:p>
          <w:p w14:paraId="1443F51A"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Candidate values for pdcch-BlindDetectionCA-R17: 1 to 15</w:t>
            </w:r>
          </w:p>
          <w:p w14:paraId="0E1E9701" w14:textId="77777777" w:rsidR="00B631D0" w:rsidRPr="004B3C0B" w:rsidRDefault="00B631D0" w:rsidP="008C7349">
            <w:pPr>
              <w:pStyle w:val="TAL"/>
              <w:rPr>
                <w:rFonts w:cs="Arial"/>
                <w:color w:val="000000" w:themeColor="text1"/>
                <w:szCs w:val="18"/>
              </w:rPr>
            </w:pPr>
          </w:p>
          <w:p w14:paraId="4693A973"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rPr>
              <w:t>Range of pdcch-BlindDetectionCA-R15 + pdcch-BlindDetectionCA-R16+ pdcch-BlindDetectionCA-R17: {</w:t>
            </w:r>
            <w:r w:rsidRPr="004B3C0B">
              <w:rPr>
                <w:rFonts w:cs="Arial"/>
                <w:color w:val="000000" w:themeColor="text1"/>
                <w:szCs w:val="18"/>
                <w:highlight w:val="yellow"/>
              </w:rPr>
              <w:t>[4,]</w:t>
            </w:r>
            <w:r w:rsidRPr="004B3C0B">
              <w:rPr>
                <w:rFonts w:cs="Arial"/>
                <w:color w:val="000000" w:themeColor="text1"/>
                <w:szCs w:val="18"/>
              </w:rPr>
              <w:t xml:space="preserve"> 5, …, 16}</w:t>
            </w:r>
          </w:p>
          <w:p w14:paraId="29D88170" w14:textId="77777777" w:rsidR="00B631D0" w:rsidRPr="004B3C0B" w:rsidRDefault="00B631D0" w:rsidP="008C7349">
            <w:pPr>
              <w:pStyle w:val="TAL"/>
              <w:rPr>
                <w:rFonts w:cs="Arial"/>
                <w:color w:val="000000" w:themeColor="text1"/>
                <w:szCs w:val="18"/>
              </w:rPr>
            </w:pPr>
          </w:p>
          <w:p w14:paraId="71EA654D" w14:textId="77777777" w:rsidR="00B631D0" w:rsidRPr="004B3C0B" w:rsidRDefault="00B631D0" w:rsidP="008C7349">
            <w:pPr>
              <w:pStyle w:val="TAL"/>
              <w:rPr>
                <w:rFonts w:cs="Arial"/>
                <w:color w:val="000000" w:themeColor="text1"/>
                <w:szCs w:val="18"/>
              </w:rPr>
            </w:pPr>
            <w:r w:rsidRPr="004B3C0B">
              <w:rPr>
                <w:rFonts w:cs="Arial"/>
                <w:color w:val="000000" w:themeColor="text1"/>
                <w:szCs w:val="18"/>
                <w:highlight w:val="darkYellow"/>
              </w:rPr>
              <w:t>This FG is a working assumption</w:t>
            </w:r>
          </w:p>
        </w:tc>
      </w:tr>
    </w:tbl>
    <w:p w14:paraId="511857F2" w14:textId="2884507D" w:rsidR="00B631D0" w:rsidRDefault="00B631D0" w:rsidP="00F2336B">
      <w:pPr>
        <w:rPr>
          <w:lang w:val="en-GB"/>
        </w:rPr>
      </w:pPr>
    </w:p>
    <w:p w14:paraId="77109B0E" w14:textId="489D33AD" w:rsidR="00B631D0" w:rsidRDefault="00B631D0" w:rsidP="00F2336B">
      <w:pPr>
        <w:rPr>
          <w:lang w:val="en-GB"/>
        </w:rPr>
      </w:pPr>
      <w:r>
        <w:rPr>
          <w:lang w:val="en-GB"/>
        </w:rPr>
        <w:t>There are two remaining discussion point</w:t>
      </w:r>
      <w:r w:rsidR="00EB1F82">
        <w:rPr>
          <w:lang w:val="en-GB"/>
        </w:rPr>
        <w:t>s</w:t>
      </w:r>
      <w:r>
        <w:rPr>
          <w:lang w:val="en-GB"/>
        </w:rPr>
        <w:t xml:space="preserve">. First is whether there is a need to introduce </w:t>
      </w:r>
      <w:r w:rsidR="00CB776F">
        <w:rPr>
          <w:lang w:val="en-GB"/>
        </w:rPr>
        <w:t>FGs to report UE capability on support of m</w:t>
      </w:r>
      <w:r w:rsidR="00CB776F" w:rsidRPr="00CB776F">
        <w:rPr>
          <w:lang w:val="en-GB"/>
        </w:rPr>
        <w:t>ix of Rel. 17 PDCCH monitoring capability and Rel.15 and/or Rel.16 PDCCH monitoring capability on different carriers</w:t>
      </w:r>
      <w:r w:rsidR="00CB776F">
        <w:rPr>
          <w:lang w:val="en-GB"/>
        </w:rPr>
        <w:t xml:space="preserve"> in addition to FG 24-11c/d/e. It was argued that support of </w:t>
      </w:r>
      <w:r w:rsidR="00CB776F">
        <w:rPr>
          <w:lang w:val="en-GB"/>
        </w:rPr>
        <w:t>FG 24-11c/d/e</w:t>
      </w:r>
      <w:r w:rsidR="00CB776F">
        <w:rPr>
          <w:lang w:val="en-GB"/>
        </w:rPr>
        <w:t xml:space="preserve"> implies </w:t>
      </w:r>
      <w:r w:rsidR="00CB776F">
        <w:rPr>
          <w:lang w:val="en-GB"/>
        </w:rPr>
        <w:t>support of m</w:t>
      </w:r>
      <w:r w:rsidR="00CB776F" w:rsidRPr="00CB776F">
        <w:rPr>
          <w:lang w:val="en-GB"/>
        </w:rPr>
        <w:t>ix of Rel. 17 PDCCH monitoring capability and Rel.15 and/or Rel.16 PDCCH monitoring capability on different carriers</w:t>
      </w:r>
      <w:r w:rsidR="00CB776F">
        <w:rPr>
          <w:lang w:val="en-GB"/>
        </w:rPr>
        <w:t xml:space="preserve">. However, based on current spec, not supporting </w:t>
      </w:r>
      <w:r w:rsidR="00CB776F">
        <w:rPr>
          <w:lang w:val="en-GB"/>
        </w:rPr>
        <w:t>FG 24-11c/d/e</w:t>
      </w:r>
      <w:r w:rsidR="00CB776F">
        <w:rPr>
          <w:lang w:val="en-GB"/>
        </w:rPr>
        <w:t xml:space="preserve"> means UE will not perform any BD/CCE limit scaling in the configured DL CCs, which is different from not supporting </w:t>
      </w:r>
      <w:r w:rsidR="00CB776F">
        <w:rPr>
          <w:lang w:val="en-GB"/>
        </w:rPr>
        <w:t>m</w:t>
      </w:r>
      <w:r w:rsidR="00CB776F" w:rsidRPr="00CB776F">
        <w:rPr>
          <w:lang w:val="en-GB"/>
        </w:rPr>
        <w:t>ix of Rel. 17 PDCCH monitoring capability and Rel.15 and/or Rel.16 PDCCH monitoring capability on different carriers</w:t>
      </w:r>
      <w:r w:rsidR="00CB776F">
        <w:rPr>
          <w:lang w:val="en-GB"/>
        </w:rPr>
        <w:t xml:space="preserve">. Therefore, introducing the </w:t>
      </w:r>
      <w:r w:rsidR="00CB776F">
        <w:rPr>
          <w:lang w:val="en-GB"/>
        </w:rPr>
        <w:t>UE capabilit</w:t>
      </w:r>
      <w:r w:rsidR="00334055">
        <w:rPr>
          <w:lang w:val="en-GB"/>
        </w:rPr>
        <w:t>ies</w:t>
      </w:r>
      <w:r w:rsidR="00CB776F">
        <w:rPr>
          <w:lang w:val="en-GB"/>
        </w:rPr>
        <w:t xml:space="preserve"> on support of m</w:t>
      </w:r>
      <w:r w:rsidR="00CB776F" w:rsidRPr="00CB776F">
        <w:rPr>
          <w:lang w:val="en-GB"/>
        </w:rPr>
        <w:t>ix of Rel. 17 PDCCH monitoring capability and Rel.15 and/or Rel.16 PDCCH monitoring capability on different carriers</w:t>
      </w:r>
      <w:r w:rsidR="00CB776F">
        <w:rPr>
          <w:lang w:val="en-GB"/>
        </w:rPr>
        <w:t xml:space="preserve"> is necessary for the UE which can only support Rel-17 </w:t>
      </w:r>
      <w:r w:rsidR="00334055">
        <w:rPr>
          <w:lang w:val="en-GB"/>
        </w:rPr>
        <w:t xml:space="preserve">PDCCH monitoring across all the CCs. </w:t>
      </w:r>
    </w:p>
    <w:p w14:paraId="287A83DA" w14:textId="0ADC9692" w:rsidR="00334055" w:rsidRDefault="00334055" w:rsidP="00F2336B">
      <w:r>
        <w:rPr>
          <w:lang w:val="en-GB"/>
        </w:rPr>
        <w:t>The other discussion point</w:t>
      </w:r>
      <w:r>
        <w:t xml:space="preserve"> is the UE capability signaling on the </w:t>
      </w:r>
      <w:r w:rsidR="00072F7E">
        <w:t xml:space="preserve">minimum </w:t>
      </w:r>
      <w:r>
        <w:t xml:space="preserve">supported number of CCs for the purpose of determining CA BD/CCE limit. In RAN1 #108-e meeting, there was a proposal to specify the candidate reported values on the supported number of Rel-17 CCs based on the candidate reported values of Rel-15 CCs. In our view, due to the similarity between the Rel-16 span-based PDCCH monitoring and Rel-17 multi-slot PDCCH monitoring, it is more suitable to reuse the signaling of Rel-16 PDCCH monitoring capability for the signaling of Rel-17 multi-slot PDCCH monitoring capability. In addition, one of the motivations on introducing Rel-17 multi-slot PDCCH is allowing UE to monitoring only few consecutive slots within a slot group </w:t>
      </w:r>
      <w:proofErr w:type="gramStart"/>
      <w:r>
        <w:t>in order to</w:t>
      </w:r>
      <w:proofErr w:type="gramEnd"/>
      <w:r>
        <w:t xml:space="preserve"> achieve power saving at UE side. Therefore, from the UE implementation point of view, supporting Rel-17 multi-slot PDCCH monitoring is more challenging to supporting Rel-15 slot based PDCCH monitoring even though the BD/CCE within a slot group is defined based on the BD/CCE within a 120kHz.slot.</w:t>
      </w:r>
      <w:r w:rsidR="00072F7E">
        <w:t xml:space="preserve"> </w:t>
      </w:r>
      <w:r>
        <w:t xml:space="preserve">Furthermore, the minimum supported number of Rel-15 CC is 4, which is not a practical </w:t>
      </w:r>
      <w:r>
        <w:lastRenderedPageBreak/>
        <w:t>CC numbers in 480 and 960 kHz for operation in 60GHz when considering the max channel bandwidth, e.g., there is only 5GHz bandwidth in China which is around 2 CCs for 960kHz with the maximum channel bandwidth.</w:t>
      </w:r>
    </w:p>
    <w:p w14:paraId="27DFB59C" w14:textId="70996AA5" w:rsidR="00072F7E" w:rsidRDefault="00072F7E" w:rsidP="00F2336B">
      <w:r>
        <w:t>To summar</w:t>
      </w:r>
      <w:r w:rsidR="00EB1F82">
        <w:t>ize</w:t>
      </w:r>
      <w:r>
        <w:t xml:space="preserve"> our preference, we have the following proposal</w:t>
      </w:r>
    </w:p>
    <w:p w14:paraId="6293E0EB" w14:textId="3298B37E" w:rsidR="00072F7E" w:rsidRDefault="00072F7E" w:rsidP="00072F7E">
      <w:pPr>
        <w:pStyle w:val="Caption"/>
      </w:pPr>
      <w:r>
        <w:t xml:space="preserve">Proposal </w:t>
      </w:r>
      <w:r>
        <w:fldChar w:fldCharType="begin"/>
      </w:r>
      <w:r>
        <w:instrText xml:space="preserve"> SEQ Proposal \* ARABIC </w:instrText>
      </w:r>
      <w:r>
        <w:fldChar w:fldCharType="separate"/>
      </w:r>
      <w:r w:rsidR="00C72020">
        <w:rPr>
          <w:noProof/>
        </w:rPr>
        <w:t>1</w:t>
      </w:r>
      <w:r>
        <w:rPr>
          <w:noProof/>
        </w:rPr>
        <w:fldChar w:fldCharType="end"/>
      </w:r>
      <w:r>
        <w:t xml:space="preserve">: </w:t>
      </w:r>
      <w:r w:rsidR="00C72020">
        <w:t>A</w:t>
      </w:r>
      <w:r>
        <w:t>dopt the following changes in the working assumption FG24-11 a/c/d/e:</w:t>
      </w:r>
    </w:p>
    <w:p w14:paraId="7D6BA4CA" w14:textId="77777777" w:rsidR="00072F7E" w:rsidRPr="005904F7" w:rsidRDefault="00072F7E" w:rsidP="00072F7E">
      <w:pPr>
        <w:pStyle w:val="Caption"/>
        <w:rPr>
          <w:rFonts w:eastAsia="SimSun"/>
          <w:lang w:eastAsia="zh-CN"/>
        </w:rPr>
      </w:pPr>
      <w:r>
        <w:t xml:space="preserve"> </w:t>
      </w:r>
    </w:p>
    <w:tbl>
      <w:tblPr>
        <w:tblW w:w="0" w:type="auto"/>
        <w:tblCellMar>
          <w:left w:w="0" w:type="dxa"/>
          <w:right w:w="0" w:type="dxa"/>
        </w:tblCellMar>
        <w:tblLook w:val="04A0" w:firstRow="1" w:lastRow="0" w:firstColumn="1" w:lastColumn="0" w:noHBand="0" w:noVBand="1"/>
      </w:tblPr>
      <w:tblGrid>
        <w:gridCol w:w="1735"/>
        <w:gridCol w:w="523"/>
        <w:gridCol w:w="1469"/>
        <w:gridCol w:w="2035"/>
        <w:gridCol w:w="472"/>
        <w:gridCol w:w="1502"/>
        <w:gridCol w:w="1885"/>
      </w:tblGrid>
      <w:tr w:rsidR="00072F7E" w:rsidRPr="004B3C0B" w14:paraId="2B926E1B" w14:textId="77777777" w:rsidTr="008C734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9DE580" w14:textId="77777777" w:rsidR="00072F7E" w:rsidRPr="004B3C0B" w:rsidRDefault="00072F7E" w:rsidP="008C7349">
            <w:pPr>
              <w:pStyle w:val="maintext"/>
              <w:ind w:firstLineChars="0" w:firstLine="0"/>
              <w:jc w:val="left"/>
              <w:rPr>
                <w:rFonts w:ascii="Arial" w:hAnsi="Arial" w:cs="Arial"/>
                <w:color w:val="000000" w:themeColor="text1"/>
                <w:sz w:val="18"/>
                <w:szCs w:val="18"/>
                <w:lang w:val="en-US"/>
              </w:rPr>
            </w:pPr>
            <w:r w:rsidRPr="004B3C0B">
              <w:rPr>
                <w:rFonts w:ascii="Arial" w:hAnsi="Arial" w:cs="Arial"/>
                <w:color w:val="000000" w:themeColor="text1"/>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A2CC1"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3A601"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44F8D" w14:textId="77777777" w:rsidR="00072F7E" w:rsidRPr="004B3C0B" w:rsidRDefault="00072F7E" w:rsidP="008C7349">
            <w:pPr>
              <w:pStyle w:val="TAL"/>
              <w:rPr>
                <w:rFonts w:cs="Arial"/>
                <w:color w:val="000000" w:themeColor="text1"/>
                <w:szCs w:val="18"/>
              </w:rPr>
            </w:pPr>
            <w:r w:rsidRPr="004B3C0B">
              <w:rPr>
                <w:rFonts w:cs="Arial"/>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FCB03D" w14:textId="77777777" w:rsidR="00072F7E" w:rsidRPr="004B3C0B" w:rsidRDefault="00072F7E" w:rsidP="008C7349">
            <w:pPr>
              <w:rPr>
                <w:rFonts w:cs="Arial"/>
                <w:color w:val="000000" w:themeColor="text1"/>
                <w:sz w:val="18"/>
                <w:szCs w:val="18"/>
              </w:rPr>
            </w:pPr>
            <w:r w:rsidRPr="004B3C0B">
              <w:rPr>
                <w:rFonts w:cs="Arial"/>
                <w:color w:val="000000" w:themeColor="text1"/>
                <w:sz w:val="18"/>
                <w:szCs w:val="18"/>
              </w:rPr>
              <w:t>24-4 or 24-5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1C9BD"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EA50644" w14:textId="72C042C7" w:rsidR="00072F7E" w:rsidRPr="004B3C0B" w:rsidRDefault="00072F7E" w:rsidP="008C7349">
            <w:pPr>
              <w:pStyle w:val="TAL"/>
              <w:rPr>
                <w:rFonts w:cs="Arial"/>
                <w:color w:val="000000" w:themeColor="text1"/>
                <w:szCs w:val="18"/>
              </w:rPr>
            </w:pPr>
            <w:r w:rsidRPr="004B3C0B">
              <w:rPr>
                <w:rFonts w:cs="Arial"/>
                <w:color w:val="000000" w:themeColor="text1"/>
                <w:szCs w:val="18"/>
              </w:rPr>
              <w:t>Candidate values: {</w:t>
            </w:r>
            <w:r w:rsidRPr="00072F7E">
              <w:rPr>
                <w:rFonts w:cs="Arial"/>
                <w:color w:val="FF0000"/>
                <w:szCs w:val="18"/>
                <w:lang w:val="en-US"/>
              </w:rPr>
              <w:t xml:space="preserve">2, 3, </w:t>
            </w:r>
            <w:r w:rsidRPr="004B3C0B">
              <w:rPr>
                <w:rFonts w:cs="Arial"/>
                <w:color w:val="000000" w:themeColor="text1"/>
                <w:szCs w:val="18"/>
                <w:highlight w:val="yellow"/>
              </w:rPr>
              <w:t>[4,]</w:t>
            </w:r>
            <w:r w:rsidRPr="004B3C0B">
              <w:rPr>
                <w:rFonts w:cs="Arial"/>
                <w:color w:val="000000" w:themeColor="text1"/>
                <w:szCs w:val="18"/>
              </w:rPr>
              <w:t xml:space="preserve"> 5, …, , 16}</w:t>
            </w:r>
          </w:p>
          <w:p w14:paraId="0BEE37CC" w14:textId="77777777" w:rsidR="00072F7E" w:rsidRPr="004B3C0B" w:rsidRDefault="00072F7E" w:rsidP="008C7349">
            <w:pPr>
              <w:pStyle w:val="TAL"/>
              <w:rPr>
                <w:rFonts w:cs="Arial"/>
                <w:color w:val="000000" w:themeColor="text1"/>
                <w:szCs w:val="18"/>
              </w:rPr>
            </w:pPr>
          </w:p>
          <w:p w14:paraId="4CDF3F76" w14:textId="77777777" w:rsidR="00072F7E" w:rsidRPr="00072F7E" w:rsidRDefault="00072F7E" w:rsidP="008C7349">
            <w:pPr>
              <w:pStyle w:val="TAL"/>
              <w:rPr>
                <w:rFonts w:cs="Arial"/>
                <w:strike/>
                <w:color w:val="000000" w:themeColor="text1"/>
                <w:szCs w:val="18"/>
              </w:rPr>
            </w:pPr>
            <w:r w:rsidRPr="00072F7E">
              <w:rPr>
                <w:rFonts w:cs="Arial"/>
                <w:strike/>
                <w:color w:val="FF0000"/>
                <w:szCs w:val="18"/>
                <w:highlight w:val="darkYellow"/>
              </w:rPr>
              <w:t>This FG is a working assumption</w:t>
            </w:r>
            <w:r w:rsidRPr="00072F7E">
              <w:rPr>
                <w:rFonts w:cs="Arial"/>
                <w:strike/>
                <w:color w:val="FF0000"/>
                <w:szCs w:val="18"/>
              </w:rPr>
              <w:t xml:space="preserve"> </w:t>
            </w:r>
          </w:p>
        </w:tc>
      </w:tr>
      <w:tr w:rsidR="00072F7E" w:rsidRPr="004B3C0B" w14:paraId="7E3F3443" w14:textId="77777777" w:rsidTr="008C734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6CC4A"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27FB7D"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E7C4A0"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15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6EFC47" w14:textId="77777777" w:rsidR="00072F7E" w:rsidRPr="004B3C0B" w:rsidRDefault="00072F7E" w:rsidP="008C7349">
            <w:pPr>
              <w:pStyle w:val="TAL"/>
              <w:rPr>
                <w:rFonts w:cs="Arial"/>
                <w:color w:val="000000" w:themeColor="text1"/>
                <w:szCs w:val="18"/>
              </w:rPr>
            </w:pPr>
            <w:r w:rsidRPr="004B3C0B">
              <w:rPr>
                <w:rFonts w:cs="Arial"/>
                <w:color w:val="000000" w:themeColor="text1"/>
                <w:szCs w:val="18"/>
              </w:rPr>
              <w:t>Supported combination(s) of (pdcch-BlindDetectionCA-R15,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D0F493" w14:textId="77777777" w:rsidR="00072F7E" w:rsidRPr="004B3C0B" w:rsidRDefault="00072F7E" w:rsidP="008C7349">
            <w:pPr>
              <w:rPr>
                <w:rFonts w:cs="Arial"/>
                <w:color w:val="000000" w:themeColor="text1"/>
                <w:sz w:val="18"/>
                <w:szCs w:val="18"/>
              </w:rPr>
            </w:pPr>
            <w:r w:rsidRPr="004B3C0B">
              <w:rPr>
                <w:rFonts w:cs="Arial"/>
                <w:color w:val="000000" w:themeColor="text1"/>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43A1DC"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15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A57BDE" w14:textId="77777777" w:rsidR="00072F7E" w:rsidRPr="004B3C0B" w:rsidRDefault="00072F7E" w:rsidP="008C7349">
            <w:pPr>
              <w:pStyle w:val="TAL"/>
              <w:rPr>
                <w:rFonts w:cs="Arial"/>
                <w:color w:val="000000" w:themeColor="text1"/>
                <w:szCs w:val="18"/>
              </w:rPr>
            </w:pPr>
            <w:r w:rsidRPr="004B3C0B">
              <w:rPr>
                <w:rFonts w:cs="Arial"/>
                <w:color w:val="000000" w:themeColor="text1"/>
                <w:szCs w:val="18"/>
              </w:rPr>
              <w:t>Candidate values for pdcch-BlindDetectionCA-R15: 1 to 15</w:t>
            </w:r>
          </w:p>
          <w:p w14:paraId="488DD2BB" w14:textId="77777777" w:rsidR="00072F7E" w:rsidRPr="004B3C0B" w:rsidRDefault="00072F7E" w:rsidP="008C7349">
            <w:pPr>
              <w:pStyle w:val="TAL"/>
              <w:rPr>
                <w:rFonts w:cs="Arial"/>
                <w:color w:val="000000" w:themeColor="text1"/>
                <w:szCs w:val="18"/>
              </w:rPr>
            </w:pPr>
          </w:p>
          <w:p w14:paraId="03DA3D08" w14:textId="77777777" w:rsidR="00072F7E" w:rsidRPr="004B3C0B" w:rsidRDefault="00072F7E" w:rsidP="008C7349">
            <w:pPr>
              <w:pStyle w:val="TAL"/>
              <w:rPr>
                <w:rFonts w:cs="Arial"/>
                <w:color w:val="000000" w:themeColor="text1"/>
                <w:szCs w:val="18"/>
              </w:rPr>
            </w:pPr>
            <w:r w:rsidRPr="004B3C0B">
              <w:rPr>
                <w:rFonts w:cs="Arial"/>
                <w:color w:val="000000" w:themeColor="text1"/>
                <w:szCs w:val="18"/>
              </w:rPr>
              <w:t>Candidate values for pdcch-BlindDetectionCA-R17: 1 to 15</w:t>
            </w:r>
          </w:p>
          <w:p w14:paraId="6664215D" w14:textId="77777777" w:rsidR="00072F7E" w:rsidRPr="004B3C0B" w:rsidRDefault="00072F7E" w:rsidP="008C7349">
            <w:pPr>
              <w:pStyle w:val="TAL"/>
              <w:rPr>
                <w:rFonts w:cs="Arial"/>
                <w:color w:val="000000" w:themeColor="text1"/>
                <w:szCs w:val="18"/>
              </w:rPr>
            </w:pPr>
          </w:p>
          <w:p w14:paraId="2A60D53D" w14:textId="261C7F13" w:rsidR="00072F7E" w:rsidRPr="004B3C0B" w:rsidRDefault="00072F7E" w:rsidP="008C7349">
            <w:pPr>
              <w:pStyle w:val="TAL"/>
              <w:rPr>
                <w:rFonts w:cs="Arial"/>
                <w:color w:val="000000" w:themeColor="text1"/>
                <w:szCs w:val="18"/>
              </w:rPr>
            </w:pPr>
            <w:r w:rsidRPr="004B3C0B">
              <w:rPr>
                <w:rFonts w:cs="Arial"/>
                <w:color w:val="000000" w:themeColor="text1"/>
                <w:szCs w:val="18"/>
              </w:rPr>
              <w:t>Range of pdcch-BlindDetectionCA-R15 + pdcch-BlindDetectionCA-R17: {</w:t>
            </w:r>
            <w:r w:rsidRPr="00072F7E">
              <w:rPr>
                <w:rFonts w:cs="Arial"/>
                <w:color w:val="FF0000"/>
                <w:szCs w:val="18"/>
                <w:lang w:val="en-US"/>
              </w:rPr>
              <w:t>3,</w:t>
            </w:r>
            <w:r w:rsidRPr="004B3C0B">
              <w:rPr>
                <w:rFonts w:cs="Arial"/>
                <w:color w:val="000000" w:themeColor="text1"/>
                <w:szCs w:val="18"/>
                <w:highlight w:val="yellow"/>
              </w:rPr>
              <w:t>[4,]</w:t>
            </w:r>
            <w:r w:rsidRPr="004B3C0B">
              <w:rPr>
                <w:rFonts w:cs="Arial"/>
                <w:color w:val="000000" w:themeColor="text1"/>
                <w:szCs w:val="18"/>
              </w:rPr>
              <w:t xml:space="preserve"> 5, …, 16}</w:t>
            </w:r>
          </w:p>
          <w:p w14:paraId="5FE14094" w14:textId="77777777" w:rsidR="00072F7E" w:rsidRPr="004B3C0B" w:rsidRDefault="00072F7E" w:rsidP="008C7349">
            <w:pPr>
              <w:pStyle w:val="TAL"/>
              <w:rPr>
                <w:rFonts w:cs="Arial"/>
                <w:color w:val="000000" w:themeColor="text1"/>
                <w:szCs w:val="18"/>
              </w:rPr>
            </w:pPr>
          </w:p>
          <w:p w14:paraId="5F77492D" w14:textId="77777777" w:rsidR="00072F7E" w:rsidRPr="00072F7E" w:rsidRDefault="00072F7E" w:rsidP="008C7349">
            <w:pPr>
              <w:pStyle w:val="TAL"/>
              <w:rPr>
                <w:rFonts w:cs="Arial"/>
                <w:strike/>
                <w:color w:val="000000" w:themeColor="text1"/>
                <w:szCs w:val="18"/>
              </w:rPr>
            </w:pPr>
            <w:r w:rsidRPr="00072F7E">
              <w:rPr>
                <w:rFonts w:cs="Arial"/>
                <w:strike/>
                <w:color w:val="FF0000"/>
                <w:szCs w:val="18"/>
                <w:highlight w:val="darkYellow"/>
              </w:rPr>
              <w:t>This FG is a working assumption</w:t>
            </w:r>
          </w:p>
        </w:tc>
      </w:tr>
      <w:tr w:rsidR="00072F7E" w:rsidRPr="004B3C0B" w14:paraId="1AA130E3" w14:textId="77777777" w:rsidTr="008C734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4E447"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764E08"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9C8BBB"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16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A96478" w14:textId="77777777" w:rsidR="00072F7E" w:rsidRPr="004B3C0B" w:rsidRDefault="00072F7E" w:rsidP="008C7349">
            <w:pPr>
              <w:pStyle w:val="TAL"/>
              <w:rPr>
                <w:rFonts w:cs="Arial"/>
                <w:color w:val="000000" w:themeColor="text1"/>
                <w:szCs w:val="18"/>
              </w:rPr>
            </w:pPr>
            <w:r w:rsidRPr="004B3C0B">
              <w:rPr>
                <w:rFonts w:cs="Arial"/>
                <w:color w:val="000000" w:themeColor="text1"/>
                <w:szCs w:val="18"/>
              </w:rPr>
              <w:t>Supported combination(s) of (pdcch-BlindDetectionCA-R16,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8019C6" w14:textId="77777777" w:rsidR="00072F7E" w:rsidRPr="004B3C0B" w:rsidRDefault="00072F7E" w:rsidP="008C7349">
            <w:pPr>
              <w:rPr>
                <w:rFonts w:cs="Arial"/>
                <w:color w:val="000000" w:themeColor="text1"/>
                <w:sz w:val="18"/>
                <w:szCs w:val="18"/>
              </w:rPr>
            </w:pPr>
            <w:r w:rsidRPr="004B3C0B">
              <w:rPr>
                <w:rFonts w:cs="Arial"/>
                <w:color w:val="000000" w:themeColor="text1"/>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699407"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16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6094E0" w14:textId="77777777" w:rsidR="00072F7E" w:rsidRPr="004B3C0B" w:rsidRDefault="00072F7E" w:rsidP="008C7349">
            <w:pPr>
              <w:pStyle w:val="TAL"/>
              <w:rPr>
                <w:rFonts w:cs="Arial"/>
                <w:color w:val="000000" w:themeColor="text1"/>
                <w:szCs w:val="18"/>
              </w:rPr>
            </w:pPr>
            <w:r w:rsidRPr="004B3C0B">
              <w:rPr>
                <w:rFonts w:cs="Arial"/>
                <w:color w:val="000000" w:themeColor="text1"/>
                <w:szCs w:val="18"/>
              </w:rPr>
              <w:t>Candidate values for pdcch-BlindDetectionCA-R16: 1 to 15</w:t>
            </w:r>
          </w:p>
          <w:p w14:paraId="5D3C4863" w14:textId="77777777" w:rsidR="00072F7E" w:rsidRPr="004B3C0B" w:rsidRDefault="00072F7E" w:rsidP="008C7349">
            <w:pPr>
              <w:pStyle w:val="TAL"/>
              <w:rPr>
                <w:rFonts w:cs="Arial"/>
                <w:color w:val="000000" w:themeColor="text1"/>
                <w:szCs w:val="18"/>
              </w:rPr>
            </w:pPr>
          </w:p>
          <w:p w14:paraId="6CB1F732" w14:textId="77777777" w:rsidR="00072F7E" w:rsidRPr="004B3C0B" w:rsidRDefault="00072F7E" w:rsidP="008C7349">
            <w:pPr>
              <w:pStyle w:val="TAL"/>
              <w:rPr>
                <w:rFonts w:cs="Arial"/>
                <w:color w:val="000000" w:themeColor="text1"/>
                <w:szCs w:val="18"/>
              </w:rPr>
            </w:pPr>
            <w:r w:rsidRPr="004B3C0B">
              <w:rPr>
                <w:rFonts w:cs="Arial"/>
                <w:color w:val="000000" w:themeColor="text1"/>
                <w:szCs w:val="18"/>
              </w:rPr>
              <w:t>Candidate values for pdcch-BlindDetectionCA-R17: 1 to 15</w:t>
            </w:r>
          </w:p>
          <w:p w14:paraId="02653553" w14:textId="77777777" w:rsidR="00072F7E" w:rsidRPr="004B3C0B" w:rsidRDefault="00072F7E" w:rsidP="008C7349">
            <w:pPr>
              <w:pStyle w:val="TAL"/>
              <w:ind w:left="318"/>
              <w:rPr>
                <w:rFonts w:cs="Arial"/>
                <w:color w:val="000000" w:themeColor="text1"/>
                <w:szCs w:val="18"/>
              </w:rPr>
            </w:pPr>
          </w:p>
          <w:p w14:paraId="7FBB63E0" w14:textId="7A3AF967" w:rsidR="00072F7E" w:rsidRPr="004B3C0B" w:rsidRDefault="00072F7E" w:rsidP="008C7349">
            <w:pPr>
              <w:pStyle w:val="TAL"/>
              <w:rPr>
                <w:rFonts w:cs="Arial"/>
                <w:color w:val="000000" w:themeColor="text1"/>
                <w:szCs w:val="18"/>
              </w:rPr>
            </w:pPr>
            <w:r w:rsidRPr="004B3C0B">
              <w:rPr>
                <w:rFonts w:cs="Arial"/>
                <w:color w:val="000000" w:themeColor="text1"/>
                <w:szCs w:val="18"/>
              </w:rPr>
              <w:t>Range of pdcch-BlindDetectionCA-R16 + pdcch-BlindDetectionCA-R17: {</w:t>
            </w:r>
            <w:r w:rsidRPr="00072F7E">
              <w:rPr>
                <w:rFonts w:cs="Arial"/>
                <w:color w:val="FF0000"/>
                <w:szCs w:val="18"/>
                <w:lang w:val="en-US"/>
              </w:rPr>
              <w:t>2,</w:t>
            </w:r>
            <w:r w:rsidRPr="004B3C0B">
              <w:rPr>
                <w:rFonts w:cs="Arial"/>
                <w:color w:val="000000" w:themeColor="text1"/>
                <w:szCs w:val="18"/>
                <w:highlight w:val="yellow"/>
              </w:rPr>
              <w:t>[3,]</w:t>
            </w:r>
            <w:r w:rsidRPr="004B3C0B">
              <w:rPr>
                <w:rFonts w:cs="Arial"/>
                <w:color w:val="000000" w:themeColor="text1"/>
                <w:szCs w:val="18"/>
              </w:rPr>
              <w:t xml:space="preserve"> 4, 5, …, 16}</w:t>
            </w:r>
          </w:p>
          <w:p w14:paraId="52F38774" w14:textId="77777777" w:rsidR="00072F7E" w:rsidRPr="004B3C0B" w:rsidRDefault="00072F7E" w:rsidP="008C7349">
            <w:pPr>
              <w:pStyle w:val="TAL"/>
              <w:rPr>
                <w:rFonts w:cs="Arial"/>
                <w:color w:val="000000" w:themeColor="text1"/>
                <w:szCs w:val="18"/>
              </w:rPr>
            </w:pPr>
          </w:p>
          <w:p w14:paraId="63A06074" w14:textId="77777777" w:rsidR="00072F7E" w:rsidRPr="00072F7E" w:rsidRDefault="00072F7E" w:rsidP="008C7349">
            <w:pPr>
              <w:pStyle w:val="TAL"/>
              <w:rPr>
                <w:rFonts w:cs="Arial"/>
                <w:strike/>
                <w:color w:val="000000" w:themeColor="text1"/>
                <w:szCs w:val="18"/>
              </w:rPr>
            </w:pPr>
            <w:r w:rsidRPr="00072F7E">
              <w:rPr>
                <w:rFonts w:cs="Arial"/>
                <w:strike/>
                <w:color w:val="FF0000"/>
                <w:szCs w:val="18"/>
                <w:highlight w:val="darkYellow"/>
              </w:rPr>
              <w:t>This FG is a working assumption</w:t>
            </w:r>
          </w:p>
        </w:tc>
      </w:tr>
      <w:tr w:rsidR="00072F7E" w:rsidRPr="004B3C0B" w14:paraId="76E9EA12" w14:textId="77777777" w:rsidTr="00072F7E">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4DD39C6"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lastRenderedPageBreak/>
              <w:t>24. NR_ext_to_71GHz</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25FE3B72"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24-11e</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253B4814"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 xml:space="preserve">Number of carriers for CCE/BD scaling with DL CA with mix of Rel. 17, Rel. </w:t>
            </w:r>
            <w:proofErr w:type="gramStart"/>
            <w:r w:rsidRPr="004B3C0B">
              <w:rPr>
                <w:rFonts w:ascii="Arial" w:hAnsi="Arial" w:cs="Arial"/>
                <w:color w:val="000000" w:themeColor="text1"/>
                <w:sz w:val="18"/>
                <w:szCs w:val="18"/>
              </w:rPr>
              <w:t>16</w:t>
            </w:r>
            <w:proofErr w:type="gramEnd"/>
            <w:r w:rsidRPr="004B3C0B">
              <w:rPr>
                <w:rFonts w:ascii="Arial" w:hAnsi="Arial" w:cs="Arial"/>
                <w:color w:val="000000" w:themeColor="text1"/>
                <w:sz w:val="18"/>
                <w:szCs w:val="18"/>
              </w:rPr>
              <w:t xml:space="preserve"> and Rel. 15 PDCCH monitoring capabilities on different carriers</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6E48DB90" w14:textId="77777777" w:rsidR="00072F7E" w:rsidRPr="004B3C0B" w:rsidRDefault="00072F7E" w:rsidP="008C7349">
            <w:pPr>
              <w:pStyle w:val="TAL"/>
              <w:rPr>
                <w:rFonts w:cs="Arial"/>
                <w:color w:val="000000" w:themeColor="text1"/>
                <w:szCs w:val="18"/>
              </w:rPr>
            </w:pPr>
            <w:r w:rsidRPr="004B3C0B">
              <w:rPr>
                <w:rFonts w:cs="Arial"/>
                <w:color w:val="000000" w:themeColor="text1"/>
                <w:szCs w:val="18"/>
              </w:rPr>
              <w:t>Supported combination(s) of (pdcch-BlindDetectionCA-R15, pdcch-BlindDetectionCA-R16, pdcch-BlindDetectionCA-R17)</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7C1C1B45" w14:textId="77777777" w:rsidR="00072F7E" w:rsidRPr="004B3C0B" w:rsidRDefault="00072F7E" w:rsidP="008C7349">
            <w:pPr>
              <w:rPr>
                <w:rFonts w:cs="Arial"/>
                <w:color w:val="000000" w:themeColor="text1"/>
                <w:sz w:val="18"/>
                <w:szCs w:val="18"/>
              </w:rPr>
            </w:pPr>
            <w:r w:rsidRPr="004B3C0B">
              <w:rPr>
                <w:rFonts w:cs="Arial"/>
                <w:color w:val="000000" w:themeColor="text1"/>
                <w:sz w:val="18"/>
                <w:szCs w:val="18"/>
              </w:rPr>
              <w:t>24-4 or 24-5</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5D4F1EED" w14:textId="77777777" w:rsidR="00072F7E" w:rsidRPr="004B3C0B" w:rsidRDefault="00072F7E"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 xml:space="preserve">Number of carriers for CCE/BD scaling with DL CA with mix of Rel. 17, Rel. </w:t>
            </w:r>
            <w:proofErr w:type="gramStart"/>
            <w:r w:rsidRPr="004B3C0B">
              <w:rPr>
                <w:rFonts w:ascii="Arial" w:hAnsi="Arial" w:cs="Arial"/>
                <w:color w:val="000000" w:themeColor="text1"/>
                <w:sz w:val="18"/>
                <w:szCs w:val="18"/>
              </w:rPr>
              <w:t>16</w:t>
            </w:r>
            <w:proofErr w:type="gramEnd"/>
            <w:r w:rsidRPr="004B3C0B">
              <w:rPr>
                <w:rFonts w:ascii="Arial" w:hAnsi="Arial" w:cs="Arial"/>
                <w:color w:val="000000" w:themeColor="text1"/>
                <w:sz w:val="18"/>
                <w:szCs w:val="18"/>
              </w:rPr>
              <w:t xml:space="preserve"> and Rel. 15 PDCCH monitoring capabilities on different carriers is not supported</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3F62437D" w14:textId="77777777" w:rsidR="00072F7E" w:rsidRPr="004B3C0B" w:rsidRDefault="00072F7E" w:rsidP="008C7349">
            <w:pPr>
              <w:pStyle w:val="TAL"/>
              <w:rPr>
                <w:rFonts w:cs="Arial"/>
                <w:color w:val="000000" w:themeColor="text1"/>
                <w:szCs w:val="18"/>
              </w:rPr>
            </w:pPr>
            <w:r w:rsidRPr="004B3C0B">
              <w:rPr>
                <w:rFonts w:cs="Arial"/>
                <w:color w:val="000000" w:themeColor="text1"/>
                <w:szCs w:val="18"/>
              </w:rPr>
              <w:t>Candidate values for pdcch-BlindDetectionCA-R15: 1 to 15</w:t>
            </w:r>
          </w:p>
          <w:p w14:paraId="37C3E0A3" w14:textId="77777777" w:rsidR="00072F7E" w:rsidRPr="004B3C0B" w:rsidRDefault="00072F7E" w:rsidP="008C7349">
            <w:pPr>
              <w:pStyle w:val="TAL"/>
              <w:rPr>
                <w:rFonts w:cs="Arial"/>
                <w:color w:val="000000" w:themeColor="text1"/>
                <w:szCs w:val="18"/>
              </w:rPr>
            </w:pPr>
          </w:p>
          <w:p w14:paraId="708D98F7" w14:textId="77777777" w:rsidR="00072F7E" w:rsidRPr="004B3C0B" w:rsidRDefault="00072F7E" w:rsidP="008C7349">
            <w:pPr>
              <w:pStyle w:val="TAL"/>
              <w:rPr>
                <w:rFonts w:cs="Arial"/>
                <w:color w:val="000000" w:themeColor="text1"/>
                <w:szCs w:val="18"/>
              </w:rPr>
            </w:pPr>
            <w:r w:rsidRPr="004B3C0B">
              <w:rPr>
                <w:rFonts w:cs="Arial"/>
                <w:color w:val="000000" w:themeColor="text1"/>
                <w:szCs w:val="18"/>
              </w:rPr>
              <w:t>Candidate values for pdcch-BlindDetectionCA-R16: 1 to 15</w:t>
            </w:r>
          </w:p>
          <w:p w14:paraId="03322E13" w14:textId="77777777" w:rsidR="00072F7E" w:rsidRPr="004B3C0B" w:rsidRDefault="00072F7E" w:rsidP="008C7349">
            <w:pPr>
              <w:pStyle w:val="TAL"/>
              <w:rPr>
                <w:rFonts w:cs="Arial"/>
                <w:color w:val="000000" w:themeColor="text1"/>
                <w:szCs w:val="18"/>
              </w:rPr>
            </w:pPr>
          </w:p>
          <w:p w14:paraId="371E4992" w14:textId="77777777" w:rsidR="00072F7E" w:rsidRPr="004B3C0B" w:rsidRDefault="00072F7E" w:rsidP="008C7349">
            <w:pPr>
              <w:pStyle w:val="TAL"/>
              <w:rPr>
                <w:rFonts w:cs="Arial"/>
                <w:color w:val="000000" w:themeColor="text1"/>
                <w:szCs w:val="18"/>
              </w:rPr>
            </w:pPr>
            <w:r w:rsidRPr="004B3C0B">
              <w:rPr>
                <w:rFonts w:cs="Arial"/>
                <w:color w:val="000000" w:themeColor="text1"/>
                <w:szCs w:val="18"/>
              </w:rPr>
              <w:t>Candidate values for pdcch-BlindDetectionCA-R17: 1 to 15</w:t>
            </w:r>
          </w:p>
          <w:p w14:paraId="1FF94880" w14:textId="77777777" w:rsidR="00072F7E" w:rsidRPr="004B3C0B" w:rsidRDefault="00072F7E" w:rsidP="008C7349">
            <w:pPr>
              <w:pStyle w:val="TAL"/>
              <w:rPr>
                <w:rFonts w:cs="Arial"/>
                <w:color w:val="000000" w:themeColor="text1"/>
                <w:szCs w:val="18"/>
              </w:rPr>
            </w:pPr>
          </w:p>
          <w:p w14:paraId="395F148B" w14:textId="727DA2E4" w:rsidR="00072F7E" w:rsidRPr="004B3C0B" w:rsidRDefault="00072F7E" w:rsidP="008C7349">
            <w:pPr>
              <w:pStyle w:val="TAL"/>
              <w:rPr>
                <w:rFonts w:cs="Arial"/>
                <w:color w:val="000000" w:themeColor="text1"/>
                <w:szCs w:val="18"/>
              </w:rPr>
            </w:pPr>
            <w:r w:rsidRPr="004B3C0B">
              <w:rPr>
                <w:rFonts w:cs="Arial"/>
                <w:color w:val="000000" w:themeColor="text1"/>
                <w:szCs w:val="18"/>
              </w:rPr>
              <w:t>Range of pdcch-BlindDetectionCA-R15 + pdcch-BlindDetectionCA-R16+ pdcch-BlindDetectionCA-R17: {</w:t>
            </w:r>
            <w:r w:rsidRPr="00072F7E">
              <w:rPr>
                <w:rFonts w:cs="Arial"/>
                <w:color w:val="FF0000"/>
                <w:szCs w:val="18"/>
                <w:lang w:val="en-US"/>
              </w:rPr>
              <w:t>3,</w:t>
            </w:r>
            <w:r w:rsidRPr="004B3C0B">
              <w:rPr>
                <w:rFonts w:cs="Arial"/>
                <w:color w:val="000000" w:themeColor="text1"/>
                <w:szCs w:val="18"/>
                <w:highlight w:val="yellow"/>
              </w:rPr>
              <w:t>[4,]</w:t>
            </w:r>
            <w:r w:rsidRPr="004B3C0B">
              <w:rPr>
                <w:rFonts w:cs="Arial"/>
                <w:color w:val="000000" w:themeColor="text1"/>
                <w:szCs w:val="18"/>
              </w:rPr>
              <w:t xml:space="preserve"> 5, …, 16}</w:t>
            </w:r>
          </w:p>
          <w:p w14:paraId="0FA3DB43" w14:textId="77777777" w:rsidR="00072F7E" w:rsidRPr="004B3C0B" w:rsidRDefault="00072F7E" w:rsidP="008C7349">
            <w:pPr>
              <w:pStyle w:val="TAL"/>
              <w:rPr>
                <w:rFonts w:cs="Arial"/>
                <w:color w:val="000000" w:themeColor="text1"/>
                <w:szCs w:val="18"/>
              </w:rPr>
            </w:pPr>
          </w:p>
          <w:p w14:paraId="1C1F46C0" w14:textId="77777777" w:rsidR="00072F7E" w:rsidRPr="00072F7E" w:rsidRDefault="00072F7E" w:rsidP="008C7349">
            <w:pPr>
              <w:pStyle w:val="TAL"/>
              <w:rPr>
                <w:rFonts w:cs="Arial"/>
                <w:strike/>
                <w:color w:val="000000" w:themeColor="text1"/>
                <w:szCs w:val="18"/>
              </w:rPr>
            </w:pPr>
            <w:r w:rsidRPr="00072F7E">
              <w:rPr>
                <w:rFonts w:cs="Arial"/>
                <w:strike/>
                <w:color w:val="FF0000"/>
                <w:szCs w:val="18"/>
                <w:highlight w:val="darkYellow"/>
              </w:rPr>
              <w:t>This FG is a working assumption</w:t>
            </w:r>
          </w:p>
        </w:tc>
      </w:tr>
      <w:tr w:rsidR="00072F7E" w:rsidRPr="004B3C0B" w14:paraId="7B7B9E5F" w14:textId="77777777" w:rsidTr="00072F7E">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B8C8A" w14:textId="63644535" w:rsidR="00072F7E" w:rsidRPr="00072F7E" w:rsidRDefault="00072F7E" w:rsidP="00072F7E">
            <w:pPr>
              <w:pStyle w:val="maintext"/>
              <w:ind w:firstLineChars="0" w:firstLine="0"/>
              <w:jc w:val="left"/>
              <w:rPr>
                <w:rFonts w:ascii="Arial" w:hAnsi="Arial" w:cs="Arial"/>
                <w:color w:val="FF0000"/>
                <w:sz w:val="18"/>
                <w:szCs w:val="18"/>
              </w:rPr>
            </w:pPr>
            <w:r w:rsidRPr="00072F7E">
              <w:rPr>
                <w:rFonts w:ascii="Arial" w:eastAsia="SimSun" w:hAnsi="Arial" w:cs="Arial"/>
                <w:color w:val="FF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5104" w14:textId="18BFEA2F" w:rsidR="00072F7E" w:rsidRPr="00072F7E" w:rsidRDefault="00072F7E" w:rsidP="00072F7E">
            <w:pPr>
              <w:pStyle w:val="maintext"/>
              <w:ind w:firstLineChars="0" w:firstLine="0"/>
              <w:jc w:val="left"/>
              <w:rPr>
                <w:rFonts w:ascii="Arial" w:hAnsi="Arial" w:cs="Arial"/>
                <w:color w:val="FF0000"/>
                <w:sz w:val="18"/>
                <w:szCs w:val="18"/>
              </w:rPr>
            </w:pPr>
            <w:r w:rsidRPr="00072F7E">
              <w:rPr>
                <w:rFonts w:ascii="Arial" w:eastAsia="SimSun" w:hAnsi="Arial" w:cs="Arial"/>
                <w:color w:val="FF0000"/>
                <w:sz w:val="18"/>
                <w:szCs w:val="18"/>
              </w:rPr>
              <w:t>24-11b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D9D9" w14:textId="11A08C65" w:rsidR="00072F7E" w:rsidRPr="00072F7E" w:rsidRDefault="00072F7E" w:rsidP="00072F7E">
            <w:pPr>
              <w:pStyle w:val="maintext"/>
              <w:ind w:firstLineChars="0" w:firstLine="0"/>
              <w:jc w:val="left"/>
              <w:rPr>
                <w:rFonts w:ascii="Arial" w:hAnsi="Arial" w:cs="Arial"/>
                <w:color w:val="FF0000"/>
                <w:sz w:val="18"/>
                <w:szCs w:val="18"/>
              </w:rPr>
            </w:pPr>
            <w:r w:rsidRPr="00072F7E">
              <w:rPr>
                <w:rFonts w:ascii="Arial" w:hAnsi="Arial" w:cs="Arial"/>
                <w:color w:val="FF0000"/>
                <w:sz w:val="18"/>
                <w:szCs w:val="18"/>
                <w:lang w:eastAsia="zh-CN"/>
              </w:rPr>
              <w:t>Mix of Rel. 17 PDCCH monitoring capability and Rel.15 and Rel.16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53A09" w14:textId="7DE1A2C8" w:rsidR="00072F7E" w:rsidRPr="00072F7E" w:rsidRDefault="00072F7E" w:rsidP="00072F7E">
            <w:pPr>
              <w:pStyle w:val="TAL"/>
              <w:rPr>
                <w:rFonts w:cs="Arial"/>
                <w:color w:val="FF0000"/>
                <w:szCs w:val="18"/>
              </w:rPr>
            </w:pPr>
            <w:r w:rsidRPr="00072F7E">
              <w:rPr>
                <w:rFonts w:cs="Arial"/>
                <w:color w:val="FF0000"/>
                <w:szCs w:val="18"/>
              </w:rPr>
              <w:t>Support Rel-15 monitoring capability, Rel-16 monitoring capability and Rel-17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0742A" w14:textId="77777777" w:rsidR="00072F7E" w:rsidRPr="004B3C0B" w:rsidRDefault="00072F7E" w:rsidP="00072F7E">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43B5" w14:textId="7DDF06BE" w:rsidR="00072F7E" w:rsidRPr="004B3C0B" w:rsidRDefault="00EB1F82" w:rsidP="00072F7E">
            <w:pPr>
              <w:pStyle w:val="maintext"/>
              <w:ind w:firstLineChars="0" w:firstLine="0"/>
              <w:jc w:val="left"/>
              <w:rPr>
                <w:rFonts w:ascii="Arial" w:hAnsi="Arial" w:cs="Arial"/>
                <w:color w:val="000000" w:themeColor="text1"/>
                <w:sz w:val="18"/>
                <w:szCs w:val="18"/>
              </w:rPr>
            </w:pPr>
            <w:r w:rsidRPr="00072F7E">
              <w:rPr>
                <w:rFonts w:ascii="Arial" w:hAnsi="Arial" w:cs="Arial"/>
                <w:color w:val="FF0000"/>
                <w:sz w:val="18"/>
                <w:szCs w:val="18"/>
              </w:rPr>
              <w:t>Rel-15 monitoring capability, Rel-16 monitoring capability and Rel-17 monitoring capability on different serving cells</w:t>
            </w:r>
            <w:r>
              <w:rPr>
                <w:rFonts w:ascii="Arial" w:hAnsi="Arial" w:cs="Arial"/>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31F11" w14:textId="77777777" w:rsidR="00072F7E" w:rsidRPr="004B3C0B" w:rsidRDefault="00072F7E" w:rsidP="00072F7E">
            <w:pPr>
              <w:pStyle w:val="TAL"/>
              <w:rPr>
                <w:rFonts w:cs="Arial"/>
                <w:color w:val="000000" w:themeColor="text1"/>
                <w:szCs w:val="18"/>
              </w:rPr>
            </w:pPr>
          </w:p>
        </w:tc>
      </w:tr>
      <w:tr w:rsidR="00EB1F82" w:rsidRPr="004B3C0B" w14:paraId="4FF88AE7" w14:textId="77777777" w:rsidTr="00072F7E">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F8CD" w14:textId="4A669A1A" w:rsidR="00EB1F82" w:rsidRPr="00EB1F82" w:rsidRDefault="00EB1F82" w:rsidP="00EB1F82">
            <w:pPr>
              <w:pStyle w:val="maintext"/>
              <w:ind w:firstLineChars="0" w:firstLine="0"/>
              <w:jc w:val="left"/>
              <w:rPr>
                <w:rFonts w:ascii="Arial" w:hAnsi="Arial" w:cs="Arial"/>
                <w:color w:val="FF0000"/>
                <w:sz w:val="18"/>
                <w:szCs w:val="18"/>
              </w:rPr>
            </w:pPr>
            <w:r w:rsidRPr="00EB1F82">
              <w:rPr>
                <w:rFonts w:ascii="Arial" w:eastAsia="SimSun" w:hAnsi="Arial" w:cs="Arial"/>
                <w:color w:val="FF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8FDC" w14:textId="6C59FCAE" w:rsidR="00EB1F82" w:rsidRPr="00EB1F82" w:rsidRDefault="00EB1F82" w:rsidP="00EB1F82">
            <w:pPr>
              <w:pStyle w:val="maintext"/>
              <w:ind w:firstLineChars="0" w:firstLine="0"/>
              <w:jc w:val="left"/>
              <w:rPr>
                <w:rFonts w:ascii="Arial" w:hAnsi="Arial" w:cs="Arial"/>
                <w:color w:val="FF0000"/>
                <w:sz w:val="18"/>
                <w:szCs w:val="18"/>
              </w:rPr>
            </w:pPr>
            <w:r w:rsidRPr="00EB1F82">
              <w:rPr>
                <w:rFonts w:ascii="Arial" w:eastAsia="SimSun" w:hAnsi="Arial" w:cs="Arial"/>
                <w:color w:val="FF0000"/>
                <w:sz w:val="18"/>
                <w:szCs w:val="18"/>
              </w:rPr>
              <w:t>24-11</w:t>
            </w:r>
            <w:r>
              <w:rPr>
                <w:rFonts w:ascii="Arial" w:eastAsia="SimSun" w:hAnsi="Arial" w:cs="Arial"/>
                <w:color w:val="FF0000"/>
                <w:sz w:val="18"/>
                <w:szCs w:val="18"/>
              </w:rPr>
              <w:t>j</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DE63" w14:textId="533F8856" w:rsidR="00EB1F82" w:rsidRPr="00EB1F82" w:rsidRDefault="00EB1F82" w:rsidP="00EB1F82">
            <w:pPr>
              <w:pStyle w:val="maintext"/>
              <w:ind w:firstLineChars="0" w:firstLine="0"/>
              <w:jc w:val="left"/>
              <w:rPr>
                <w:rFonts w:ascii="Arial" w:hAnsi="Arial" w:cs="Arial"/>
                <w:color w:val="FF0000"/>
                <w:sz w:val="18"/>
                <w:szCs w:val="18"/>
              </w:rPr>
            </w:pPr>
            <w:r w:rsidRPr="00EB1F82">
              <w:rPr>
                <w:rFonts w:ascii="Arial" w:hAnsi="Arial" w:cs="Arial"/>
                <w:color w:val="FF0000"/>
                <w:sz w:val="18"/>
                <w:szCs w:val="18"/>
                <w:lang w:eastAsia="zh-CN"/>
              </w:rPr>
              <w:t>Mix of Rel. 17 PDCCH monitoring capability and Rel.15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525B" w14:textId="4C724CCA" w:rsidR="00EB1F82" w:rsidRPr="00EB1F82" w:rsidRDefault="00EB1F82" w:rsidP="00EB1F82">
            <w:pPr>
              <w:pStyle w:val="TAL"/>
              <w:rPr>
                <w:rFonts w:cs="Arial"/>
                <w:color w:val="FF0000"/>
                <w:szCs w:val="18"/>
              </w:rPr>
            </w:pPr>
            <w:r w:rsidRPr="00EB1F82">
              <w:rPr>
                <w:rFonts w:cs="Arial"/>
                <w:color w:val="FF0000"/>
                <w:szCs w:val="18"/>
              </w:rPr>
              <w:t>Support Rel-15 monitoring capability, and Rel-17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75776" w14:textId="77777777" w:rsidR="00EB1F82" w:rsidRPr="004B3C0B" w:rsidRDefault="00EB1F82" w:rsidP="00EB1F82">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FAA5" w14:textId="12147E58" w:rsidR="00EB1F82" w:rsidRPr="004B3C0B" w:rsidRDefault="00EB1F82" w:rsidP="00EB1F82">
            <w:pPr>
              <w:pStyle w:val="maintext"/>
              <w:ind w:firstLineChars="0" w:firstLine="0"/>
              <w:jc w:val="left"/>
              <w:rPr>
                <w:rFonts w:ascii="Arial" w:hAnsi="Arial" w:cs="Arial"/>
                <w:color w:val="000000" w:themeColor="text1"/>
                <w:sz w:val="18"/>
                <w:szCs w:val="18"/>
              </w:rPr>
            </w:pPr>
            <w:r w:rsidRPr="00EB1F82">
              <w:rPr>
                <w:rFonts w:ascii="Arial" w:hAnsi="Arial" w:cs="Arial"/>
                <w:color w:val="FF0000"/>
                <w:sz w:val="18"/>
                <w:szCs w:val="18"/>
              </w:rPr>
              <w:t>Rel-15 monitoring capability, and Rel-17 monitoring capability on different serving cells</w:t>
            </w:r>
            <w:r>
              <w:rPr>
                <w:rFonts w:ascii="Arial" w:hAnsi="Arial" w:cs="Arial"/>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6F4C" w14:textId="77777777" w:rsidR="00EB1F82" w:rsidRPr="004B3C0B" w:rsidRDefault="00EB1F82" w:rsidP="00EB1F82">
            <w:pPr>
              <w:pStyle w:val="TAL"/>
              <w:rPr>
                <w:rFonts w:cs="Arial"/>
                <w:color w:val="000000" w:themeColor="text1"/>
                <w:szCs w:val="18"/>
              </w:rPr>
            </w:pPr>
          </w:p>
        </w:tc>
      </w:tr>
      <w:tr w:rsidR="00EB1F82" w:rsidRPr="004B3C0B" w14:paraId="2E0D567E" w14:textId="77777777" w:rsidTr="00072F7E">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37B6" w14:textId="50675828" w:rsidR="00EB1F82" w:rsidRPr="004B3C0B" w:rsidRDefault="00EB1F82" w:rsidP="00EB1F82">
            <w:pPr>
              <w:pStyle w:val="maintext"/>
              <w:ind w:firstLineChars="0" w:firstLine="0"/>
              <w:jc w:val="left"/>
              <w:rPr>
                <w:rFonts w:ascii="Arial" w:hAnsi="Arial" w:cs="Arial"/>
                <w:color w:val="000000" w:themeColor="text1"/>
                <w:sz w:val="18"/>
                <w:szCs w:val="18"/>
              </w:rPr>
            </w:pPr>
            <w:r w:rsidRPr="00EB1F82">
              <w:rPr>
                <w:rFonts w:ascii="Arial" w:eastAsia="SimSun" w:hAnsi="Arial" w:cs="Arial"/>
                <w:color w:val="FF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909A7" w14:textId="74981547" w:rsidR="00EB1F82" w:rsidRPr="004B3C0B" w:rsidRDefault="00EB1F82" w:rsidP="00EB1F82">
            <w:pPr>
              <w:pStyle w:val="maintext"/>
              <w:ind w:firstLineChars="0" w:firstLine="0"/>
              <w:jc w:val="left"/>
              <w:rPr>
                <w:rFonts w:ascii="Arial" w:hAnsi="Arial" w:cs="Arial"/>
                <w:color w:val="000000" w:themeColor="text1"/>
                <w:sz w:val="18"/>
                <w:szCs w:val="18"/>
              </w:rPr>
            </w:pPr>
            <w:r w:rsidRPr="00EB1F82">
              <w:rPr>
                <w:rFonts w:ascii="Arial" w:eastAsia="SimSun" w:hAnsi="Arial" w:cs="Arial"/>
                <w:color w:val="FF0000"/>
                <w:sz w:val="18"/>
                <w:szCs w:val="18"/>
              </w:rPr>
              <w:t>24-11</w:t>
            </w:r>
            <w:r>
              <w:rPr>
                <w:rFonts w:ascii="Arial" w:eastAsia="SimSun" w:hAnsi="Arial" w:cs="Arial"/>
                <w:color w:val="FF0000"/>
                <w:sz w:val="18"/>
                <w:szCs w:val="18"/>
              </w:rPr>
              <w:t>k</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F88D" w14:textId="74156EAC" w:rsidR="00EB1F82" w:rsidRPr="004B3C0B" w:rsidRDefault="00EB1F82" w:rsidP="00EB1F82">
            <w:pPr>
              <w:pStyle w:val="maintext"/>
              <w:ind w:firstLineChars="0" w:firstLine="0"/>
              <w:jc w:val="left"/>
              <w:rPr>
                <w:rFonts w:ascii="Arial" w:hAnsi="Arial" w:cs="Arial"/>
                <w:color w:val="000000" w:themeColor="text1"/>
                <w:sz w:val="18"/>
                <w:szCs w:val="18"/>
              </w:rPr>
            </w:pPr>
            <w:r w:rsidRPr="00EB1F82">
              <w:rPr>
                <w:rFonts w:ascii="Arial" w:hAnsi="Arial" w:cs="Arial"/>
                <w:color w:val="FF0000"/>
                <w:sz w:val="18"/>
                <w:szCs w:val="18"/>
                <w:lang w:eastAsia="zh-CN"/>
              </w:rPr>
              <w:t>Mix of Rel. 17 PDCCH monitoring capability and Rel.1</w:t>
            </w:r>
            <w:r>
              <w:rPr>
                <w:rFonts w:ascii="Arial" w:hAnsi="Arial" w:cs="Arial"/>
                <w:color w:val="FF0000"/>
                <w:sz w:val="18"/>
                <w:szCs w:val="18"/>
                <w:lang w:eastAsia="zh-CN"/>
              </w:rPr>
              <w:t>6</w:t>
            </w:r>
            <w:r w:rsidRPr="00EB1F82">
              <w:rPr>
                <w:rFonts w:ascii="Arial" w:hAnsi="Arial" w:cs="Arial"/>
                <w:color w:val="FF0000"/>
                <w:sz w:val="18"/>
                <w:szCs w:val="18"/>
                <w:lang w:eastAsia="zh-CN"/>
              </w:rPr>
              <w:t xml:space="preserve">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0B7E" w14:textId="3A383188" w:rsidR="00EB1F82" w:rsidRPr="004B3C0B" w:rsidRDefault="00EB1F82" w:rsidP="00EB1F82">
            <w:pPr>
              <w:pStyle w:val="TAL"/>
              <w:rPr>
                <w:rFonts w:cs="Arial"/>
                <w:color w:val="000000" w:themeColor="text1"/>
                <w:szCs w:val="18"/>
              </w:rPr>
            </w:pPr>
            <w:r w:rsidRPr="00EB1F82">
              <w:rPr>
                <w:rFonts w:cs="Arial"/>
                <w:color w:val="FF0000"/>
                <w:szCs w:val="18"/>
              </w:rPr>
              <w:t>Support Rel-1</w:t>
            </w:r>
            <w:r>
              <w:rPr>
                <w:rFonts w:cs="Arial"/>
                <w:color w:val="FF0000"/>
                <w:szCs w:val="18"/>
                <w:lang w:val="en-US"/>
              </w:rPr>
              <w:t>6</w:t>
            </w:r>
            <w:r w:rsidRPr="00EB1F82">
              <w:rPr>
                <w:rFonts w:cs="Arial"/>
                <w:color w:val="FF0000"/>
                <w:szCs w:val="18"/>
              </w:rPr>
              <w:t xml:space="preserve"> monitoring capability, and Rel-1</w:t>
            </w:r>
            <w:r>
              <w:rPr>
                <w:rFonts w:cs="Arial"/>
                <w:color w:val="FF0000"/>
                <w:szCs w:val="18"/>
                <w:lang w:val="en-US"/>
              </w:rPr>
              <w:t>7</w:t>
            </w:r>
            <w:r w:rsidRPr="00EB1F82">
              <w:rPr>
                <w:rFonts w:cs="Arial"/>
                <w:color w:val="FF0000"/>
                <w:szCs w:val="18"/>
              </w:rPr>
              <w:t xml:space="preserve">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CB8C" w14:textId="77777777" w:rsidR="00EB1F82" w:rsidRPr="004B3C0B" w:rsidRDefault="00EB1F82" w:rsidP="00EB1F82">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8D7B" w14:textId="0821930C" w:rsidR="00EB1F82" w:rsidRPr="004B3C0B" w:rsidRDefault="00EB1F82" w:rsidP="00EB1F82">
            <w:pPr>
              <w:pStyle w:val="maintext"/>
              <w:ind w:firstLineChars="0" w:firstLine="0"/>
              <w:jc w:val="left"/>
              <w:rPr>
                <w:rFonts w:ascii="Arial" w:hAnsi="Arial" w:cs="Arial"/>
                <w:color w:val="000000" w:themeColor="text1"/>
                <w:sz w:val="18"/>
                <w:szCs w:val="18"/>
              </w:rPr>
            </w:pPr>
            <w:r w:rsidRPr="00EB1F82">
              <w:rPr>
                <w:rFonts w:ascii="Arial" w:hAnsi="Arial" w:cs="Arial"/>
                <w:color w:val="FF0000"/>
                <w:sz w:val="18"/>
                <w:szCs w:val="18"/>
              </w:rPr>
              <w:t>Rel-1</w:t>
            </w:r>
            <w:r>
              <w:rPr>
                <w:rFonts w:ascii="Arial" w:hAnsi="Arial" w:cs="Arial"/>
                <w:color w:val="FF0000"/>
                <w:sz w:val="18"/>
                <w:szCs w:val="18"/>
              </w:rPr>
              <w:t>6</w:t>
            </w:r>
            <w:r w:rsidRPr="00EB1F82">
              <w:rPr>
                <w:rFonts w:ascii="Arial" w:hAnsi="Arial" w:cs="Arial"/>
                <w:color w:val="FF0000"/>
                <w:sz w:val="18"/>
                <w:szCs w:val="18"/>
              </w:rPr>
              <w:t xml:space="preserve"> monitoring capability, and Rel-17 monitoring capability on different serving cells</w:t>
            </w:r>
            <w:r>
              <w:rPr>
                <w:rFonts w:ascii="Arial" w:hAnsi="Arial" w:cs="Arial"/>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766F" w14:textId="77777777" w:rsidR="00EB1F82" w:rsidRPr="004B3C0B" w:rsidRDefault="00EB1F82" w:rsidP="00EB1F82">
            <w:pPr>
              <w:pStyle w:val="TAL"/>
              <w:rPr>
                <w:rFonts w:cs="Arial"/>
                <w:color w:val="000000" w:themeColor="text1"/>
                <w:szCs w:val="18"/>
              </w:rPr>
            </w:pPr>
          </w:p>
        </w:tc>
      </w:tr>
    </w:tbl>
    <w:p w14:paraId="793A3FEA" w14:textId="464919B2" w:rsidR="00072F7E" w:rsidRPr="005904F7" w:rsidRDefault="00072F7E" w:rsidP="00072F7E">
      <w:pPr>
        <w:pStyle w:val="Caption"/>
        <w:rPr>
          <w:rFonts w:eastAsia="SimSun"/>
          <w:lang w:eastAsia="zh-CN"/>
        </w:rPr>
      </w:pPr>
    </w:p>
    <w:p w14:paraId="1C41C1F8" w14:textId="21BB1206" w:rsidR="00072F7E" w:rsidRDefault="00072F7E" w:rsidP="00F2336B"/>
    <w:p w14:paraId="20AF3C3C" w14:textId="77777777" w:rsidR="00072F7E" w:rsidRDefault="00072F7E" w:rsidP="00F2336B">
      <w:pPr>
        <w:rPr>
          <w:lang w:val="en-GB"/>
        </w:rPr>
      </w:pPr>
    </w:p>
    <w:p w14:paraId="01377ACA" w14:textId="1B8CE80E" w:rsidR="003F3EBF" w:rsidRDefault="00A16ECB" w:rsidP="003F3EBF">
      <w:pPr>
        <w:pStyle w:val="Heading1"/>
        <w:jc w:val="both"/>
        <w:rPr>
          <w:lang w:val="en-US" w:eastAsia="zh-CN"/>
        </w:rPr>
      </w:pPr>
      <w:r>
        <w:rPr>
          <w:rFonts w:eastAsia="SimSun" w:hint="eastAsia"/>
          <w:lang w:val="en-US" w:eastAsia="zh-CN"/>
        </w:rPr>
        <w:lastRenderedPageBreak/>
        <w:t>R</w:t>
      </w:r>
      <w:r>
        <w:rPr>
          <w:rFonts w:eastAsia="SimSun"/>
          <w:lang w:val="en-US" w:eastAsia="zh-CN"/>
        </w:rPr>
        <w:t xml:space="preserve">17 </w:t>
      </w:r>
      <w:proofErr w:type="spellStart"/>
      <w:r>
        <w:rPr>
          <w:rFonts w:eastAsia="SimSun"/>
          <w:lang w:val="en-US" w:eastAsia="zh-CN"/>
        </w:rPr>
        <w:t>RedCap</w:t>
      </w:r>
      <w:proofErr w:type="spellEnd"/>
      <w:r>
        <w:rPr>
          <w:rFonts w:eastAsia="SimSun"/>
          <w:lang w:val="en-US" w:eastAsia="zh-CN"/>
        </w:rPr>
        <w:t xml:space="preserve"> UE features</w:t>
      </w:r>
    </w:p>
    <w:p w14:paraId="055F66E7" w14:textId="2D761E59" w:rsidR="00457548" w:rsidRDefault="00C16485" w:rsidP="009645C0">
      <w:pPr>
        <w:rPr>
          <w:rFonts w:eastAsia="SimSun"/>
          <w:lang w:eastAsia="zh-CN"/>
        </w:rPr>
      </w:pPr>
      <w:r>
        <w:rPr>
          <w:rFonts w:eastAsia="SimSun"/>
          <w:lang w:eastAsia="zh-CN"/>
        </w:rPr>
        <w:t xml:space="preserve">There are two FFS points remaining in the UE feature list for R17 </w:t>
      </w:r>
      <w:proofErr w:type="spellStart"/>
      <w:r>
        <w:rPr>
          <w:rFonts w:eastAsia="SimSun"/>
          <w:lang w:eastAsia="zh-CN"/>
        </w:rPr>
        <w:t>RedCap</w:t>
      </w:r>
      <w:proofErr w:type="spellEnd"/>
      <w:r>
        <w:rPr>
          <w:rFonts w:eastAsia="SimSun"/>
          <w:lang w:eastAsia="zh-CN"/>
        </w:rPr>
        <w:t xml:space="preserve"> </w:t>
      </w:r>
      <w:r w:rsidR="00D97335">
        <w:rPr>
          <w:rFonts w:eastAsia="SimSun"/>
          <w:lang w:eastAsia="zh-CN"/>
        </w:rPr>
        <w:fldChar w:fldCharType="begin"/>
      </w:r>
      <w:r w:rsidR="00D97335">
        <w:rPr>
          <w:rFonts w:eastAsia="SimSun"/>
          <w:lang w:eastAsia="zh-CN"/>
        </w:rPr>
        <w:instrText xml:space="preserve"> REF _Ref528853922 \r \h </w:instrText>
      </w:r>
      <w:r w:rsidR="00D97335">
        <w:rPr>
          <w:rFonts w:eastAsia="SimSun"/>
          <w:lang w:eastAsia="zh-CN"/>
        </w:rPr>
      </w:r>
      <w:r w:rsidR="00D97335">
        <w:rPr>
          <w:rFonts w:eastAsia="SimSun"/>
          <w:lang w:eastAsia="zh-CN"/>
        </w:rPr>
        <w:fldChar w:fldCharType="separate"/>
      </w:r>
      <w:r w:rsidR="00C72020">
        <w:rPr>
          <w:rFonts w:eastAsia="SimSun"/>
          <w:lang w:eastAsia="zh-CN"/>
        </w:rPr>
        <w:t>[1]</w:t>
      </w:r>
      <w:r w:rsidR="00D97335">
        <w:rPr>
          <w:rFonts w:eastAsia="SimSun"/>
          <w:lang w:eastAsia="zh-CN"/>
        </w:rPr>
        <w:fldChar w:fldCharType="end"/>
      </w:r>
      <w:r w:rsidR="00D97335">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996"/>
        <w:gridCol w:w="5877"/>
        <w:gridCol w:w="1076"/>
        <w:gridCol w:w="1056"/>
      </w:tblGrid>
      <w:tr w:rsidR="00BE5CCE" w:rsidRPr="00EC3496" w14:paraId="72C7EA50" w14:textId="77777777" w:rsidTr="00EC3496">
        <w:trPr>
          <w:trHeight w:val="20"/>
        </w:trPr>
        <w:tc>
          <w:tcPr>
            <w:tcW w:w="330" w:type="pct"/>
            <w:tcBorders>
              <w:top w:val="single" w:sz="4" w:space="0" w:color="auto"/>
              <w:left w:val="single" w:sz="4" w:space="0" w:color="auto"/>
              <w:bottom w:val="single" w:sz="4" w:space="0" w:color="auto"/>
              <w:right w:val="single" w:sz="4" w:space="0" w:color="auto"/>
            </w:tcBorders>
          </w:tcPr>
          <w:p w14:paraId="5DAC7742" w14:textId="40E7D74E" w:rsidR="00B245A2" w:rsidRPr="00B245A2" w:rsidRDefault="00B245A2" w:rsidP="00BB0DD6">
            <w:pPr>
              <w:pStyle w:val="TAL"/>
              <w:rPr>
                <w:rFonts w:ascii="Times New Roman" w:eastAsia="MS Mincho" w:hAnsi="Times New Roman"/>
                <w:szCs w:val="18"/>
                <w:lang w:val="en-US" w:eastAsia="ja-JP"/>
              </w:rPr>
            </w:pPr>
            <w:r>
              <w:rPr>
                <w:rFonts w:ascii="Times New Roman" w:eastAsia="MS Mincho" w:hAnsi="Times New Roman" w:hint="eastAsia"/>
                <w:szCs w:val="18"/>
                <w:lang w:eastAsia="ja-JP"/>
              </w:rPr>
              <w:t>I</w:t>
            </w:r>
            <w:r>
              <w:rPr>
                <w:rFonts w:ascii="Times New Roman" w:eastAsia="MS Mincho" w:hAnsi="Times New Roman"/>
                <w:szCs w:val="18"/>
                <w:lang w:val="en-US" w:eastAsia="ja-JP"/>
              </w:rPr>
              <w:t>ndex</w:t>
            </w:r>
          </w:p>
        </w:tc>
        <w:tc>
          <w:tcPr>
            <w:tcW w:w="723" w:type="pct"/>
            <w:tcBorders>
              <w:top w:val="single" w:sz="4" w:space="0" w:color="auto"/>
              <w:left w:val="single" w:sz="4" w:space="0" w:color="auto"/>
              <w:bottom w:val="single" w:sz="4" w:space="0" w:color="auto"/>
              <w:right w:val="single" w:sz="4" w:space="0" w:color="auto"/>
            </w:tcBorders>
          </w:tcPr>
          <w:p w14:paraId="3C67FA77" w14:textId="60C98130" w:rsidR="00B245A2" w:rsidRPr="00B245A2" w:rsidRDefault="00B245A2" w:rsidP="00BB0DD6">
            <w:pPr>
              <w:pStyle w:val="TAL"/>
              <w:rPr>
                <w:rFonts w:ascii="Times New Roman" w:eastAsia="SimSun" w:hAnsi="Times New Roman"/>
                <w:szCs w:val="18"/>
                <w:lang w:val="en-US" w:eastAsia="zh-CN"/>
              </w:rPr>
            </w:pPr>
            <w:r>
              <w:rPr>
                <w:rFonts w:ascii="Times New Roman" w:eastAsia="SimSun" w:hAnsi="Times New Roman" w:hint="eastAsia"/>
                <w:szCs w:val="18"/>
                <w:lang w:eastAsia="zh-CN"/>
              </w:rPr>
              <w:t>F</w:t>
            </w:r>
            <w:r>
              <w:rPr>
                <w:rFonts w:ascii="Times New Roman" w:eastAsia="SimSun" w:hAnsi="Times New Roman"/>
                <w:szCs w:val="18"/>
                <w:lang w:val="en-US" w:eastAsia="zh-CN"/>
              </w:rPr>
              <w:t>eature group</w:t>
            </w:r>
          </w:p>
        </w:tc>
        <w:tc>
          <w:tcPr>
            <w:tcW w:w="3213" w:type="pct"/>
            <w:tcBorders>
              <w:top w:val="single" w:sz="4" w:space="0" w:color="auto"/>
              <w:left w:val="single" w:sz="4" w:space="0" w:color="auto"/>
              <w:bottom w:val="single" w:sz="4" w:space="0" w:color="auto"/>
              <w:right w:val="single" w:sz="4" w:space="0" w:color="auto"/>
            </w:tcBorders>
          </w:tcPr>
          <w:p w14:paraId="7C0078C0" w14:textId="612FE2AE" w:rsidR="00B245A2" w:rsidRPr="00EC3496" w:rsidRDefault="00B245A2" w:rsidP="00BB0DD6">
            <w:pPr>
              <w:snapToGrid w:val="0"/>
              <w:spacing w:afterLines="50" w:after="120"/>
              <w:contextualSpacing/>
              <w:jc w:val="both"/>
              <w:rPr>
                <w:sz w:val="18"/>
                <w:szCs w:val="18"/>
              </w:rPr>
            </w:pPr>
            <w:r>
              <w:rPr>
                <w:rFonts w:hint="eastAsia"/>
                <w:sz w:val="18"/>
                <w:szCs w:val="18"/>
              </w:rPr>
              <w:t>C</w:t>
            </w:r>
            <w:r>
              <w:rPr>
                <w:sz w:val="18"/>
                <w:szCs w:val="18"/>
              </w:rPr>
              <w:t>omponents</w:t>
            </w:r>
          </w:p>
        </w:tc>
        <w:tc>
          <w:tcPr>
            <w:tcW w:w="368" w:type="pct"/>
            <w:tcBorders>
              <w:top w:val="single" w:sz="4" w:space="0" w:color="auto"/>
              <w:left w:val="single" w:sz="4" w:space="0" w:color="auto"/>
              <w:bottom w:val="single" w:sz="4" w:space="0" w:color="auto"/>
              <w:right w:val="single" w:sz="4" w:space="0" w:color="auto"/>
            </w:tcBorders>
          </w:tcPr>
          <w:p w14:paraId="39254F91" w14:textId="07B7B4AA" w:rsidR="00B245A2" w:rsidRPr="00B245A2" w:rsidRDefault="00B245A2" w:rsidP="00BB0DD6">
            <w:pPr>
              <w:pStyle w:val="TAL"/>
              <w:rPr>
                <w:rFonts w:ascii="Times New Roman" w:eastAsia="MS Mincho" w:hAnsi="Times New Roman"/>
                <w:szCs w:val="18"/>
                <w:highlight w:val="yellow"/>
                <w:lang w:val="en-US" w:eastAsia="ja-JP"/>
              </w:rPr>
            </w:pPr>
            <w:r w:rsidRPr="000D17E0">
              <w:rPr>
                <w:rFonts w:ascii="Times New Roman" w:eastAsia="MS Mincho" w:hAnsi="Times New Roman" w:hint="eastAsia"/>
                <w:szCs w:val="18"/>
                <w:lang w:eastAsia="ja-JP"/>
              </w:rPr>
              <w:t>P</w:t>
            </w:r>
            <w:r w:rsidRPr="000D17E0">
              <w:rPr>
                <w:rFonts w:ascii="Times New Roman" w:eastAsia="MS Mincho" w:hAnsi="Times New Roman"/>
                <w:szCs w:val="18"/>
                <w:lang w:val="en-US" w:eastAsia="ja-JP"/>
              </w:rPr>
              <w:t>rerequisite</w:t>
            </w:r>
          </w:p>
        </w:tc>
        <w:tc>
          <w:tcPr>
            <w:tcW w:w="366" w:type="pct"/>
            <w:tcBorders>
              <w:top w:val="single" w:sz="4" w:space="0" w:color="auto"/>
              <w:left w:val="single" w:sz="4" w:space="0" w:color="auto"/>
              <w:bottom w:val="single" w:sz="4" w:space="0" w:color="auto"/>
              <w:right w:val="single" w:sz="4" w:space="0" w:color="auto"/>
            </w:tcBorders>
          </w:tcPr>
          <w:p w14:paraId="6847BFDE" w14:textId="77777777" w:rsidR="00B820EA" w:rsidRDefault="00BE5CCE" w:rsidP="00BB0DD6">
            <w:pPr>
              <w:pStyle w:val="TAL"/>
              <w:rPr>
                <w:rFonts w:ascii="Times New Roman" w:eastAsia="SimSun" w:hAnsi="Times New Roman"/>
                <w:szCs w:val="18"/>
                <w:lang w:val="en-US" w:eastAsia="zh-CN"/>
              </w:rPr>
            </w:pPr>
            <w:r>
              <w:rPr>
                <w:rFonts w:ascii="Times New Roman" w:eastAsia="SimSun" w:hAnsi="Times New Roman" w:hint="eastAsia"/>
                <w:szCs w:val="18"/>
                <w:lang w:eastAsia="zh-CN"/>
              </w:rPr>
              <w:t>M</w:t>
            </w:r>
            <w:r>
              <w:rPr>
                <w:rFonts w:ascii="Times New Roman" w:eastAsia="SimSun" w:hAnsi="Times New Roman"/>
                <w:szCs w:val="18"/>
                <w:lang w:val="en-US" w:eastAsia="zh-CN"/>
              </w:rPr>
              <w:t>andatory/</w:t>
            </w:r>
          </w:p>
          <w:p w14:paraId="676A4437" w14:textId="655AD26E" w:rsidR="00B245A2" w:rsidRPr="00BE5CCE" w:rsidRDefault="00BE5CCE" w:rsidP="00BB0DD6">
            <w:pPr>
              <w:pStyle w:val="TAL"/>
              <w:rPr>
                <w:rFonts w:ascii="Times New Roman" w:eastAsia="SimSun" w:hAnsi="Times New Roman"/>
                <w:szCs w:val="18"/>
                <w:lang w:val="en-US" w:eastAsia="zh-CN"/>
              </w:rPr>
            </w:pPr>
            <w:r>
              <w:rPr>
                <w:rFonts w:ascii="Times New Roman" w:eastAsia="SimSun" w:hAnsi="Times New Roman"/>
                <w:szCs w:val="18"/>
                <w:lang w:val="en-US" w:eastAsia="zh-CN"/>
              </w:rPr>
              <w:t>Optional</w:t>
            </w:r>
          </w:p>
        </w:tc>
      </w:tr>
      <w:tr w:rsidR="00BE5CCE" w:rsidRPr="00EC3496" w14:paraId="76534F0F" w14:textId="77777777" w:rsidTr="00EC3496">
        <w:trPr>
          <w:trHeight w:val="20"/>
        </w:trPr>
        <w:tc>
          <w:tcPr>
            <w:tcW w:w="330" w:type="pct"/>
            <w:tcBorders>
              <w:top w:val="single" w:sz="4" w:space="0" w:color="auto"/>
              <w:left w:val="single" w:sz="4" w:space="0" w:color="auto"/>
              <w:bottom w:val="single" w:sz="4" w:space="0" w:color="auto"/>
              <w:right w:val="single" w:sz="4" w:space="0" w:color="auto"/>
            </w:tcBorders>
            <w:hideMark/>
          </w:tcPr>
          <w:p w14:paraId="61A00206" w14:textId="77777777" w:rsidR="00D97335" w:rsidRPr="00EC3496" w:rsidRDefault="00D97335" w:rsidP="00BB0DD6">
            <w:pPr>
              <w:pStyle w:val="TAL"/>
              <w:rPr>
                <w:rFonts w:ascii="Times New Roman" w:hAnsi="Times New Roman"/>
                <w:szCs w:val="18"/>
                <w:lang w:eastAsia="ja-JP"/>
              </w:rPr>
            </w:pPr>
            <w:r w:rsidRPr="00EC3496">
              <w:rPr>
                <w:rFonts w:ascii="Times New Roman" w:hAnsi="Times New Roman"/>
                <w:szCs w:val="18"/>
                <w:lang w:eastAsia="ja-JP"/>
              </w:rPr>
              <w:t>28-1</w:t>
            </w:r>
          </w:p>
        </w:tc>
        <w:tc>
          <w:tcPr>
            <w:tcW w:w="723" w:type="pct"/>
            <w:tcBorders>
              <w:top w:val="single" w:sz="4" w:space="0" w:color="auto"/>
              <w:left w:val="single" w:sz="4" w:space="0" w:color="auto"/>
              <w:bottom w:val="single" w:sz="4" w:space="0" w:color="auto"/>
              <w:right w:val="single" w:sz="4" w:space="0" w:color="auto"/>
            </w:tcBorders>
            <w:hideMark/>
          </w:tcPr>
          <w:p w14:paraId="527A8AE0" w14:textId="77777777" w:rsidR="00D97335" w:rsidRPr="00EC3496" w:rsidRDefault="00D97335" w:rsidP="00BB0DD6">
            <w:pPr>
              <w:pStyle w:val="TAL"/>
              <w:rPr>
                <w:rFonts w:ascii="Times New Roman" w:eastAsia="SimSun" w:hAnsi="Times New Roman"/>
                <w:szCs w:val="18"/>
                <w:lang w:eastAsia="zh-CN"/>
              </w:rPr>
            </w:pPr>
            <w:proofErr w:type="spellStart"/>
            <w:r w:rsidRPr="00EC3496">
              <w:rPr>
                <w:rFonts w:ascii="Times New Roman" w:eastAsia="SimSun" w:hAnsi="Times New Roman"/>
                <w:szCs w:val="18"/>
                <w:lang w:eastAsia="zh-CN"/>
              </w:rPr>
              <w:t>RedCap</w:t>
            </w:r>
            <w:proofErr w:type="spellEnd"/>
            <w:r w:rsidRPr="00EC3496">
              <w:rPr>
                <w:rFonts w:ascii="Times New Roman" w:eastAsia="SimSun" w:hAnsi="Times New Roman"/>
                <w:szCs w:val="18"/>
                <w:lang w:eastAsia="zh-CN"/>
              </w:rPr>
              <w:t xml:space="preserve"> UE</w:t>
            </w:r>
          </w:p>
        </w:tc>
        <w:tc>
          <w:tcPr>
            <w:tcW w:w="3213" w:type="pct"/>
            <w:tcBorders>
              <w:top w:val="single" w:sz="4" w:space="0" w:color="auto"/>
              <w:left w:val="single" w:sz="4" w:space="0" w:color="auto"/>
              <w:bottom w:val="single" w:sz="4" w:space="0" w:color="auto"/>
              <w:right w:val="single" w:sz="4" w:space="0" w:color="auto"/>
            </w:tcBorders>
            <w:hideMark/>
          </w:tcPr>
          <w:p w14:paraId="422EA664" w14:textId="77777777" w:rsidR="00D97335" w:rsidRPr="00EC3496" w:rsidRDefault="00D97335" w:rsidP="00BB0DD6">
            <w:pPr>
              <w:snapToGrid w:val="0"/>
              <w:spacing w:afterLines="50" w:after="120"/>
              <w:contextualSpacing/>
              <w:jc w:val="both"/>
              <w:rPr>
                <w:sz w:val="18"/>
                <w:szCs w:val="18"/>
              </w:rPr>
            </w:pPr>
            <w:r w:rsidRPr="00EC3496">
              <w:rPr>
                <w:sz w:val="18"/>
                <w:szCs w:val="18"/>
              </w:rPr>
              <w:t xml:space="preserve">1. Maximum FR1 </w:t>
            </w:r>
            <w:proofErr w:type="spellStart"/>
            <w:r w:rsidRPr="00EC3496">
              <w:rPr>
                <w:sz w:val="18"/>
                <w:szCs w:val="18"/>
              </w:rPr>
              <w:t>RedCap</w:t>
            </w:r>
            <w:proofErr w:type="spellEnd"/>
            <w:r w:rsidRPr="00EC3496">
              <w:rPr>
                <w:sz w:val="18"/>
                <w:szCs w:val="18"/>
              </w:rPr>
              <w:t xml:space="preserve"> UE bandwidth is 20 </w:t>
            </w:r>
            <w:proofErr w:type="spellStart"/>
            <w:r w:rsidRPr="00EC3496">
              <w:rPr>
                <w:sz w:val="18"/>
                <w:szCs w:val="18"/>
              </w:rPr>
              <w:t>MHz.</w:t>
            </w:r>
            <w:proofErr w:type="spellEnd"/>
          </w:p>
          <w:p w14:paraId="12B21D34" w14:textId="77777777" w:rsidR="00D97335" w:rsidRPr="00EC3496" w:rsidRDefault="00D97335" w:rsidP="00BB0DD6">
            <w:pPr>
              <w:snapToGrid w:val="0"/>
              <w:contextualSpacing/>
              <w:jc w:val="both"/>
              <w:rPr>
                <w:sz w:val="18"/>
                <w:szCs w:val="18"/>
              </w:rPr>
            </w:pPr>
            <w:r w:rsidRPr="00EC3496">
              <w:rPr>
                <w:sz w:val="18"/>
                <w:szCs w:val="18"/>
              </w:rPr>
              <w:t xml:space="preserve">2. Maximum FR2 </w:t>
            </w:r>
            <w:proofErr w:type="spellStart"/>
            <w:r w:rsidRPr="00EC3496">
              <w:rPr>
                <w:sz w:val="18"/>
                <w:szCs w:val="18"/>
              </w:rPr>
              <w:t>RedCap</w:t>
            </w:r>
            <w:proofErr w:type="spellEnd"/>
            <w:r w:rsidRPr="00EC3496">
              <w:rPr>
                <w:sz w:val="18"/>
                <w:szCs w:val="18"/>
              </w:rPr>
              <w:t xml:space="preserve"> UE bandwidth is 100 </w:t>
            </w:r>
            <w:proofErr w:type="spellStart"/>
            <w:r w:rsidRPr="00EC3496">
              <w:rPr>
                <w:sz w:val="18"/>
                <w:szCs w:val="18"/>
              </w:rPr>
              <w:t>MHz.</w:t>
            </w:r>
            <w:proofErr w:type="spellEnd"/>
          </w:p>
          <w:p w14:paraId="56170352" w14:textId="77777777" w:rsidR="00D97335" w:rsidRPr="00EC3496" w:rsidRDefault="00D97335" w:rsidP="00BB0DD6">
            <w:pPr>
              <w:snapToGrid w:val="0"/>
              <w:contextualSpacing/>
              <w:jc w:val="both"/>
              <w:rPr>
                <w:sz w:val="18"/>
                <w:szCs w:val="18"/>
              </w:rPr>
            </w:pPr>
            <w:r w:rsidRPr="00EC3496">
              <w:rPr>
                <w:sz w:val="18"/>
                <w:szCs w:val="18"/>
              </w:rPr>
              <w:t xml:space="preserve">3. Early indication of </w:t>
            </w:r>
            <w:proofErr w:type="spellStart"/>
            <w:r w:rsidRPr="00EC3496">
              <w:rPr>
                <w:sz w:val="18"/>
                <w:szCs w:val="18"/>
              </w:rPr>
              <w:t>RedCap</w:t>
            </w:r>
            <w:proofErr w:type="spellEnd"/>
            <w:r w:rsidRPr="00EC3496">
              <w:rPr>
                <w:sz w:val="18"/>
                <w:szCs w:val="18"/>
              </w:rPr>
              <w:t xml:space="preserve"> UE in Msg.1 for 4-step RACH</w:t>
            </w:r>
          </w:p>
          <w:p w14:paraId="4BE739CE" w14:textId="77777777" w:rsidR="00D97335" w:rsidRPr="00EC3496" w:rsidRDefault="00D97335" w:rsidP="00BB0DD6">
            <w:pPr>
              <w:snapToGrid w:val="0"/>
              <w:contextualSpacing/>
              <w:jc w:val="both"/>
              <w:rPr>
                <w:sz w:val="18"/>
                <w:szCs w:val="18"/>
              </w:rPr>
            </w:pPr>
            <w:r w:rsidRPr="00EC3496">
              <w:rPr>
                <w:sz w:val="18"/>
                <w:szCs w:val="18"/>
              </w:rPr>
              <w:t xml:space="preserve">4. Separate initial UL BWP for </w:t>
            </w:r>
            <w:proofErr w:type="spellStart"/>
            <w:r w:rsidRPr="00EC3496">
              <w:rPr>
                <w:sz w:val="18"/>
                <w:szCs w:val="18"/>
              </w:rPr>
              <w:t>RedCap</w:t>
            </w:r>
            <w:proofErr w:type="spellEnd"/>
            <w:r w:rsidRPr="00EC3496">
              <w:rPr>
                <w:sz w:val="18"/>
                <w:szCs w:val="18"/>
              </w:rPr>
              <w:t xml:space="preserve"> UEs</w:t>
            </w:r>
          </w:p>
          <w:p w14:paraId="00A16596" w14:textId="77777777" w:rsidR="00D97335" w:rsidRPr="00EC3496" w:rsidRDefault="00D97335" w:rsidP="00BB0DD6">
            <w:pPr>
              <w:snapToGrid w:val="0"/>
              <w:ind w:firstLineChars="50" w:firstLine="90"/>
              <w:contextualSpacing/>
              <w:jc w:val="both"/>
              <w:rPr>
                <w:sz w:val="18"/>
                <w:szCs w:val="18"/>
              </w:rPr>
            </w:pPr>
            <w:r w:rsidRPr="00EC3496">
              <w:rPr>
                <w:sz w:val="18"/>
                <w:szCs w:val="18"/>
              </w:rPr>
              <w:t xml:space="preserve">- It includes the configuration(s) needed for </w:t>
            </w:r>
            <w:proofErr w:type="spellStart"/>
            <w:r w:rsidRPr="00EC3496">
              <w:rPr>
                <w:sz w:val="18"/>
                <w:szCs w:val="18"/>
              </w:rPr>
              <w:t>RedCap</w:t>
            </w:r>
            <w:proofErr w:type="spellEnd"/>
            <w:r w:rsidRPr="00EC3496">
              <w:rPr>
                <w:sz w:val="18"/>
                <w:szCs w:val="18"/>
              </w:rPr>
              <w:t xml:space="preserve"> UE to perform random access</w:t>
            </w:r>
          </w:p>
          <w:p w14:paraId="4AC2E57D" w14:textId="77777777" w:rsidR="00D97335" w:rsidRPr="00EC3496" w:rsidRDefault="00D97335" w:rsidP="00BB0DD6">
            <w:pPr>
              <w:snapToGrid w:val="0"/>
              <w:ind w:firstLineChars="50" w:firstLine="90"/>
              <w:contextualSpacing/>
              <w:jc w:val="both"/>
              <w:rPr>
                <w:sz w:val="18"/>
                <w:szCs w:val="18"/>
              </w:rPr>
            </w:pPr>
            <w:r w:rsidRPr="00EC3496">
              <w:rPr>
                <w:sz w:val="18"/>
                <w:szCs w:val="18"/>
              </w:rPr>
              <w:t>- Enabling/disabling of frequency hopping for common PUCCH resources</w:t>
            </w:r>
          </w:p>
          <w:p w14:paraId="31EAB684" w14:textId="77777777" w:rsidR="00D97335" w:rsidRPr="00EC3496" w:rsidRDefault="00D97335" w:rsidP="00BB0DD6">
            <w:pPr>
              <w:snapToGrid w:val="0"/>
              <w:contextualSpacing/>
              <w:jc w:val="both"/>
              <w:rPr>
                <w:sz w:val="18"/>
                <w:szCs w:val="18"/>
              </w:rPr>
            </w:pPr>
            <w:r w:rsidRPr="00EC3496">
              <w:rPr>
                <w:sz w:val="18"/>
                <w:szCs w:val="18"/>
              </w:rPr>
              <w:t xml:space="preserve">5. Separate initial DL BWP for </w:t>
            </w:r>
            <w:proofErr w:type="spellStart"/>
            <w:r w:rsidRPr="00EC3496">
              <w:rPr>
                <w:sz w:val="18"/>
                <w:szCs w:val="18"/>
              </w:rPr>
              <w:t>RedCap</w:t>
            </w:r>
            <w:proofErr w:type="spellEnd"/>
            <w:r w:rsidRPr="00EC3496">
              <w:rPr>
                <w:sz w:val="18"/>
                <w:szCs w:val="18"/>
              </w:rPr>
              <w:t xml:space="preserve"> U</w:t>
            </w:r>
            <w:ins w:id="1" w:author="RAN1#109-e Week2" w:date="2022-05-20T01:39:00Z">
              <w:r w:rsidRPr="00EC3496">
                <w:rPr>
                  <w:sz w:val="18"/>
                  <w:szCs w:val="18"/>
                </w:rPr>
                <w:t>E</w:t>
              </w:r>
            </w:ins>
            <w:del w:id="2" w:author="RAN1#109-e Week2" w:date="2022-05-20T01:39:00Z">
              <w:r w:rsidRPr="00EC3496" w:rsidDel="0031376F">
                <w:rPr>
                  <w:sz w:val="18"/>
                  <w:szCs w:val="18"/>
                </w:rPr>
                <w:delText>e</w:delText>
              </w:r>
            </w:del>
            <w:r w:rsidRPr="00EC3496">
              <w:rPr>
                <w:sz w:val="18"/>
                <w:szCs w:val="18"/>
              </w:rPr>
              <w:t>s</w:t>
            </w:r>
          </w:p>
          <w:p w14:paraId="1468BD8C" w14:textId="77777777" w:rsidR="00D97335" w:rsidRPr="00EC3496" w:rsidRDefault="00D97335" w:rsidP="00BB0DD6">
            <w:pPr>
              <w:snapToGrid w:val="0"/>
              <w:ind w:firstLineChars="50" w:firstLine="90"/>
              <w:contextualSpacing/>
              <w:jc w:val="both"/>
              <w:rPr>
                <w:sz w:val="18"/>
                <w:szCs w:val="18"/>
              </w:rPr>
            </w:pPr>
            <w:r w:rsidRPr="00EC3496">
              <w:rPr>
                <w:sz w:val="18"/>
                <w:szCs w:val="18"/>
              </w:rPr>
              <w:t>- It includes CSS/CORESET for random access</w:t>
            </w:r>
          </w:p>
          <w:p w14:paraId="113C644D" w14:textId="77777777" w:rsidR="00D97335" w:rsidRPr="00EC3496" w:rsidRDefault="00D97335" w:rsidP="00BB0DD6">
            <w:pPr>
              <w:snapToGrid w:val="0"/>
              <w:ind w:firstLineChars="50" w:firstLine="90"/>
              <w:contextualSpacing/>
              <w:jc w:val="both"/>
              <w:rPr>
                <w:sz w:val="18"/>
                <w:szCs w:val="18"/>
              </w:rPr>
            </w:pPr>
            <w:r w:rsidRPr="00EC3496">
              <w:rPr>
                <w:sz w:val="18"/>
                <w:szCs w:val="18"/>
              </w:rPr>
              <w:t>- FFS: For separate initial DL BWP used for paging, CD-SSB is included</w:t>
            </w:r>
          </w:p>
          <w:p w14:paraId="54E0998A" w14:textId="77777777" w:rsidR="00D97335" w:rsidRPr="00EC3496" w:rsidRDefault="00D97335" w:rsidP="00BB0DD6">
            <w:pPr>
              <w:snapToGrid w:val="0"/>
              <w:ind w:firstLineChars="50" w:firstLine="90"/>
              <w:contextualSpacing/>
              <w:jc w:val="both"/>
              <w:rPr>
                <w:sz w:val="18"/>
                <w:szCs w:val="18"/>
              </w:rPr>
            </w:pPr>
            <w:r w:rsidRPr="00EC3496">
              <w:rPr>
                <w:sz w:val="18"/>
                <w:szCs w:val="18"/>
              </w:rPr>
              <w:t>- For separate initial DL BWP only used for RACH, SSB may or may not be included</w:t>
            </w:r>
          </w:p>
          <w:p w14:paraId="476F2C7B" w14:textId="77777777" w:rsidR="00D97335" w:rsidRPr="00EC3496" w:rsidRDefault="00D97335" w:rsidP="00BB0DD6">
            <w:pPr>
              <w:snapToGrid w:val="0"/>
              <w:contextualSpacing/>
              <w:jc w:val="both"/>
              <w:rPr>
                <w:sz w:val="18"/>
                <w:szCs w:val="18"/>
              </w:rPr>
            </w:pPr>
            <w:r w:rsidRPr="00EC3496">
              <w:rPr>
                <w:sz w:val="18"/>
                <w:szCs w:val="18"/>
              </w:rPr>
              <w:t>6. 1 UE-specific RRC configured DL BWP per carrier</w:t>
            </w:r>
          </w:p>
          <w:p w14:paraId="0F0A535D" w14:textId="77777777" w:rsidR="00D97335" w:rsidRPr="00EC3496" w:rsidRDefault="00D97335" w:rsidP="00BB0DD6">
            <w:pPr>
              <w:snapToGrid w:val="0"/>
              <w:contextualSpacing/>
              <w:jc w:val="both"/>
              <w:rPr>
                <w:sz w:val="18"/>
                <w:szCs w:val="18"/>
              </w:rPr>
            </w:pPr>
            <w:r w:rsidRPr="00EC3496">
              <w:rPr>
                <w:sz w:val="18"/>
                <w:szCs w:val="18"/>
              </w:rPr>
              <w:t>7. 1 UE-specific RRC configured UL BWP per carrier</w:t>
            </w:r>
          </w:p>
          <w:p w14:paraId="1A2CC0BF" w14:textId="77777777" w:rsidR="00D97335" w:rsidRPr="00EC3496" w:rsidRDefault="00D97335" w:rsidP="00BB0DD6">
            <w:pPr>
              <w:snapToGrid w:val="0"/>
              <w:contextualSpacing/>
              <w:jc w:val="both"/>
              <w:rPr>
                <w:sz w:val="18"/>
                <w:szCs w:val="18"/>
              </w:rPr>
            </w:pPr>
            <w:r w:rsidRPr="00EC3496">
              <w:rPr>
                <w:sz w:val="18"/>
                <w:szCs w:val="18"/>
              </w:rPr>
              <w:t>8. RRC reconfiguration of any parameters related to BWP</w:t>
            </w:r>
          </w:p>
          <w:p w14:paraId="41EB2E70" w14:textId="77777777" w:rsidR="00D97335" w:rsidRPr="00EC3496" w:rsidRDefault="00D97335" w:rsidP="00BB0DD6">
            <w:pPr>
              <w:snapToGrid w:val="0"/>
              <w:contextualSpacing/>
              <w:jc w:val="both"/>
              <w:rPr>
                <w:sz w:val="18"/>
                <w:szCs w:val="18"/>
              </w:rPr>
            </w:pPr>
            <w:r w:rsidRPr="00EC3496">
              <w:rPr>
                <w:sz w:val="18"/>
                <w:szCs w:val="18"/>
              </w:rPr>
              <w:t xml:space="preserve">9. </w:t>
            </w:r>
            <w:del w:id="3" w:author="RAN1#109-e Week2" w:date="2022-05-20T01:39:00Z">
              <w:r w:rsidRPr="00EC3496" w:rsidDel="0031376F">
                <w:rPr>
                  <w:sz w:val="18"/>
                  <w:szCs w:val="18"/>
                </w:rPr>
                <w:delText>[</w:delText>
              </w:r>
            </w:del>
            <w:ins w:id="4" w:author="RAN1#109-e Week2" w:date="2022-05-20T01:39:00Z">
              <w:r w:rsidRPr="00EC3496">
                <w:rPr>
                  <w:sz w:val="18"/>
                  <w:szCs w:val="18"/>
                </w:rPr>
                <w:t xml:space="preserve">UE-specific </w:t>
              </w:r>
            </w:ins>
            <w:r w:rsidRPr="00EC3496">
              <w:rPr>
                <w:sz w:val="18"/>
                <w:szCs w:val="18"/>
              </w:rPr>
              <w:t>RRC</w:t>
            </w:r>
            <w:del w:id="5" w:author="RAN1#109-e Week2" w:date="2022-05-20T01:40:00Z">
              <w:r w:rsidRPr="00EC3496" w:rsidDel="0031376F">
                <w:rPr>
                  <w:sz w:val="18"/>
                  <w:szCs w:val="18"/>
                </w:rPr>
                <w:delText>-</w:delText>
              </w:r>
            </w:del>
            <w:ins w:id="6" w:author="RAN1#109-e Week2" w:date="2022-05-20T01:40:00Z">
              <w:r w:rsidRPr="00EC3496">
                <w:rPr>
                  <w:sz w:val="18"/>
                  <w:szCs w:val="18"/>
                </w:rPr>
                <w:t xml:space="preserve"> </w:t>
              </w:r>
            </w:ins>
            <w:r w:rsidRPr="00EC3496">
              <w:rPr>
                <w:sz w:val="18"/>
                <w:szCs w:val="18"/>
              </w:rPr>
              <w:t>configured DL BWP with CD-SSB or NCD-SSB</w:t>
            </w:r>
            <w:del w:id="7" w:author="RAN1#109-e Week2" w:date="2022-05-20T01:40:00Z">
              <w:r w:rsidRPr="00EC3496" w:rsidDel="0031376F">
                <w:rPr>
                  <w:sz w:val="18"/>
                  <w:szCs w:val="18"/>
                </w:rPr>
                <w:delText>]</w:delText>
              </w:r>
            </w:del>
          </w:p>
          <w:p w14:paraId="76614A5D" w14:textId="77777777" w:rsidR="00D97335" w:rsidRPr="00EC3496" w:rsidRDefault="00D97335" w:rsidP="00BB0DD6">
            <w:pPr>
              <w:snapToGrid w:val="0"/>
              <w:contextualSpacing/>
              <w:jc w:val="both"/>
              <w:rPr>
                <w:sz w:val="18"/>
                <w:szCs w:val="18"/>
              </w:rPr>
            </w:pPr>
            <w:r w:rsidRPr="00EC3496">
              <w:rPr>
                <w:sz w:val="18"/>
                <w:szCs w:val="18"/>
              </w:rPr>
              <w:t>10. NCD-SSB based measurements in RRC-configured DL BWP</w:t>
            </w:r>
          </w:p>
          <w:p w14:paraId="0D6EBD29" w14:textId="77777777" w:rsidR="00D97335" w:rsidRPr="00EC3496" w:rsidRDefault="00D97335" w:rsidP="00BB0DD6">
            <w:pPr>
              <w:snapToGrid w:val="0"/>
              <w:contextualSpacing/>
              <w:jc w:val="both"/>
              <w:rPr>
                <w:sz w:val="18"/>
                <w:szCs w:val="18"/>
              </w:rPr>
            </w:pPr>
            <w:r w:rsidRPr="00EC3496">
              <w:rPr>
                <w:sz w:val="18"/>
                <w:szCs w:val="18"/>
                <w:highlight w:val="yellow"/>
              </w:rPr>
              <w:t xml:space="preserve">FFS whether to add any other basic features for </w:t>
            </w:r>
            <w:proofErr w:type="spellStart"/>
            <w:r w:rsidRPr="00EC3496">
              <w:rPr>
                <w:sz w:val="18"/>
                <w:szCs w:val="18"/>
                <w:highlight w:val="yellow"/>
              </w:rPr>
              <w:t>RedCap</w:t>
            </w:r>
            <w:proofErr w:type="spellEnd"/>
            <w:r w:rsidRPr="00EC3496">
              <w:rPr>
                <w:sz w:val="18"/>
                <w:szCs w:val="18"/>
                <w:highlight w:val="yellow"/>
              </w:rPr>
              <w:t xml:space="preserve"> UE</w:t>
            </w:r>
          </w:p>
        </w:tc>
        <w:tc>
          <w:tcPr>
            <w:tcW w:w="368" w:type="pct"/>
            <w:tcBorders>
              <w:top w:val="single" w:sz="4" w:space="0" w:color="auto"/>
              <w:left w:val="single" w:sz="4" w:space="0" w:color="auto"/>
              <w:bottom w:val="single" w:sz="4" w:space="0" w:color="auto"/>
              <w:right w:val="single" w:sz="4" w:space="0" w:color="auto"/>
            </w:tcBorders>
          </w:tcPr>
          <w:p w14:paraId="6C5B8C9B" w14:textId="77777777" w:rsidR="00D97335" w:rsidRPr="00EC3496" w:rsidRDefault="00D97335" w:rsidP="00BB0DD6">
            <w:pPr>
              <w:pStyle w:val="TAL"/>
              <w:rPr>
                <w:rFonts w:ascii="Times New Roman" w:eastAsia="MS Mincho" w:hAnsi="Times New Roman"/>
                <w:szCs w:val="18"/>
                <w:highlight w:val="yellow"/>
                <w:lang w:eastAsia="ja-JP"/>
              </w:rPr>
            </w:pPr>
          </w:p>
        </w:tc>
        <w:tc>
          <w:tcPr>
            <w:tcW w:w="366" w:type="pct"/>
            <w:tcBorders>
              <w:top w:val="single" w:sz="4" w:space="0" w:color="auto"/>
              <w:left w:val="single" w:sz="4" w:space="0" w:color="auto"/>
              <w:bottom w:val="single" w:sz="4" w:space="0" w:color="auto"/>
              <w:right w:val="single" w:sz="4" w:space="0" w:color="auto"/>
            </w:tcBorders>
            <w:hideMark/>
          </w:tcPr>
          <w:p w14:paraId="5B8BA801" w14:textId="77777777" w:rsidR="00811748" w:rsidRPr="00811748" w:rsidRDefault="00811748" w:rsidP="00811748">
            <w:pPr>
              <w:pStyle w:val="TAL"/>
              <w:rPr>
                <w:rFonts w:ascii="Times New Roman" w:eastAsia="SimSun" w:hAnsi="Times New Roman"/>
                <w:szCs w:val="18"/>
                <w:lang w:eastAsia="zh-CN"/>
              </w:rPr>
            </w:pPr>
            <w:r w:rsidRPr="00811748">
              <w:rPr>
                <w:rFonts w:ascii="Times New Roman" w:eastAsia="SimSun" w:hAnsi="Times New Roman"/>
                <w:szCs w:val="18"/>
                <w:lang w:eastAsia="zh-CN"/>
              </w:rPr>
              <w:t>Optional with capability signaling</w:t>
            </w:r>
          </w:p>
          <w:p w14:paraId="0F2E17CA" w14:textId="17B916E4" w:rsidR="00D97335" w:rsidRPr="00EC3496" w:rsidRDefault="00811748" w:rsidP="00811748">
            <w:pPr>
              <w:pStyle w:val="TAL"/>
              <w:rPr>
                <w:rFonts w:ascii="Times New Roman" w:eastAsia="SimSun" w:hAnsi="Times New Roman"/>
                <w:szCs w:val="18"/>
                <w:lang w:eastAsia="zh-CN"/>
              </w:rPr>
            </w:pPr>
            <w:proofErr w:type="spellStart"/>
            <w:r w:rsidRPr="00811748">
              <w:rPr>
                <w:rFonts w:ascii="Times New Roman" w:eastAsia="SimSun" w:hAnsi="Times New Roman"/>
                <w:szCs w:val="18"/>
                <w:lang w:eastAsia="zh-CN"/>
              </w:rPr>
              <w:t>RedCap</w:t>
            </w:r>
            <w:proofErr w:type="spellEnd"/>
            <w:r w:rsidRPr="00811748">
              <w:rPr>
                <w:rFonts w:ascii="Times New Roman" w:eastAsia="SimSun" w:hAnsi="Times New Roman"/>
                <w:szCs w:val="18"/>
                <w:lang w:eastAsia="zh-CN"/>
              </w:rPr>
              <w:t xml:space="preserve"> UE must indicate this FG is supported</w:t>
            </w:r>
          </w:p>
        </w:tc>
      </w:tr>
      <w:tr w:rsidR="00BE5CCE" w:rsidRPr="00EC3496" w14:paraId="432BF46D" w14:textId="77777777" w:rsidTr="00EC3496">
        <w:trPr>
          <w:trHeight w:val="20"/>
        </w:trPr>
        <w:tc>
          <w:tcPr>
            <w:tcW w:w="330" w:type="pct"/>
            <w:tcBorders>
              <w:top w:val="single" w:sz="4" w:space="0" w:color="auto"/>
              <w:left w:val="single" w:sz="4" w:space="0" w:color="auto"/>
              <w:bottom w:val="single" w:sz="4" w:space="0" w:color="auto"/>
              <w:right w:val="single" w:sz="4" w:space="0" w:color="auto"/>
            </w:tcBorders>
          </w:tcPr>
          <w:p w14:paraId="750CF8DE" w14:textId="77777777" w:rsidR="00D97335" w:rsidRPr="00EC3496" w:rsidRDefault="00D97335" w:rsidP="00BB0DD6">
            <w:pPr>
              <w:pStyle w:val="TAL"/>
              <w:rPr>
                <w:rFonts w:ascii="Times New Roman" w:hAnsi="Times New Roman"/>
                <w:szCs w:val="18"/>
                <w:lang w:eastAsia="ja-JP"/>
              </w:rPr>
            </w:pPr>
            <w:r w:rsidRPr="00EC3496">
              <w:rPr>
                <w:rFonts w:ascii="Times New Roman" w:hAnsi="Times New Roman"/>
                <w:szCs w:val="18"/>
                <w:lang w:eastAsia="ja-JP"/>
              </w:rPr>
              <w:t>28-1a</w:t>
            </w:r>
          </w:p>
        </w:tc>
        <w:tc>
          <w:tcPr>
            <w:tcW w:w="723" w:type="pct"/>
            <w:tcBorders>
              <w:top w:val="single" w:sz="4" w:space="0" w:color="auto"/>
              <w:left w:val="single" w:sz="4" w:space="0" w:color="auto"/>
              <w:bottom w:val="single" w:sz="4" w:space="0" w:color="auto"/>
              <w:right w:val="single" w:sz="4" w:space="0" w:color="auto"/>
            </w:tcBorders>
          </w:tcPr>
          <w:p w14:paraId="0DB457C2" w14:textId="77777777" w:rsidR="00D97335" w:rsidRPr="00EC3496" w:rsidRDefault="00D97335" w:rsidP="00BB0DD6">
            <w:pPr>
              <w:pStyle w:val="TAL"/>
              <w:rPr>
                <w:rFonts w:ascii="Times New Roman" w:eastAsia="SimSun" w:hAnsi="Times New Roman"/>
                <w:szCs w:val="18"/>
                <w:lang w:eastAsia="zh-CN"/>
              </w:rPr>
            </w:pPr>
            <w:r w:rsidRPr="00EC3496">
              <w:rPr>
                <w:rFonts w:ascii="Times New Roman" w:eastAsia="SimSun" w:hAnsi="Times New Roman"/>
                <w:szCs w:val="18"/>
                <w:lang w:eastAsia="zh-CN"/>
              </w:rPr>
              <w:t>RRC-configured DL BWP without CD-SSB or NCD-SSB</w:t>
            </w:r>
          </w:p>
        </w:tc>
        <w:tc>
          <w:tcPr>
            <w:tcW w:w="3213" w:type="pct"/>
            <w:tcBorders>
              <w:top w:val="single" w:sz="4" w:space="0" w:color="auto"/>
              <w:left w:val="single" w:sz="4" w:space="0" w:color="auto"/>
              <w:bottom w:val="single" w:sz="4" w:space="0" w:color="auto"/>
              <w:right w:val="single" w:sz="4" w:space="0" w:color="auto"/>
            </w:tcBorders>
          </w:tcPr>
          <w:p w14:paraId="5A9771BC" w14:textId="77777777" w:rsidR="00D97335" w:rsidRPr="00EC3496" w:rsidRDefault="00D97335" w:rsidP="00BB0DD6">
            <w:pPr>
              <w:snapToGrid w:val="0"/>
              <w:spacing w:afterLines="50" w:after="120"/>
              <w:contextualSpacing/>
              <w:jc w:val="both"/>
              <w:rPr>
                <w:sz w:val="18"/>
                <w:szCs w:val="18"/>
              </w:rPr>
            </w:pPr>
            <w:r w:rsidRPr="00EC3496">
              <w:rPr>
                <w:sz w:val="18"/>
                <w:szCs w:val="18"/>
              </w:rPr>
              <w:t>RRC-configured DL BWP without CD-SSB or NCD-SSB</w:t>
            </w:r>
          </w:p>
          <w:p w14:paraId="7EF32557" w14:textId="77777777" w:rsidR="00D97335" w:rsidRPr="00EC3496" w:rsidRDefault="00D97335" w:rsidP="00BB0DD6">
            <w:pPr>
              <w:snapToGrid w:val="0"/>
              <w:spacing w:afterLines="50" w:after="120"/>
              <w:contextualSpacing/>
              <w:jc w:val="both"/>
              <w:rPr>
                <w:sz w:val="18"/>
                <w:szCs w:val="18"/>
              </w:rPr>
            </w:pPr>
            <w:r w:rsidRPr="00EC3496">
              <w:rPr>
                <w:sz w:val="18"/>
                <w:szCs w:val="18"/>
                <w:highlight w:val="yellow"/>
              </w:rPr>
              <w:t>FFS whether to add additional components</w:t>
            </w:r>
          </w:p>
        </w:tc>
        <w:tc>
          <w:tcPr>
            <w:tcW w:w="368" w:type="pct"/>
            <w:tcBorders>
              <w:top w:val="single" w:sz="4" w:space="0" w:color="auto"/>
              <w:left w:val="single" w:sz="4" w:space="0" w:color="auto"/>
              <w:bottom w:val="single" w:sz="4" w:space="0" w:color="auto"/>
              <w:right w:val="single" w:sz="4" w:space="0" w:color="auto"/>
            </w:tcBorders>
          </w:tcPr>
          <w:p w14:paraId="50EC77F6" w14:textId="77777777" w:rsidR="00D97335" w:rsidRPr="00EC3496" w:rsidRDefault="00D97335" w:rsidP="00BB0DD6">
            <w:pPr>
              <w:pStyle w:val="TAL"/>
              <w:rPr>
                <w:rFonts w:ascii="Times New Roman" w:eastAsia="MS Mincho" w:hAnsi="Times New Roman"/>
                <w:szCs w:val="18"/>
                <w:highlight w:val="yellow"/>
                <w:lang w:eastAsia="ja-JP"/>
              </w:rPr>
            </w:pPr>
            <w:r w:rsidRPr="00EC3496">
              <w:rPr>
                <w:rFonts w:ascii="Times New Roman" w:eastAsia="MS Mincho" w:hAnsi="Times New Roman"/>
                <w:szCs w:val="18"/>
                <w:lang w:eastAsia="ja-JP"/>
              </w:rPr>
              <w:t>28-1</w:t>
            </w:r>
          </w:p>
        </w:tc>
        <w:tc>
          <w:tcPr>
            <w:tcW w:w="366" w:type="pct"/>
            <w:tcBorders>
              <w:top w:val="single" w:sz="4" w:space="0" w:color="auto"/>
              <w:left w:val="single" w:sz="4" w:space="0" w:color="auto"/>
              <w:bottom w:val="single" w:sz="4" w:space="0" w:color="auto"/>
              <w:right w:val="single" w:sz="4" w:space="0" w:color="auto"/>
            </w:tcBorders>
          </w:tcPr>
          <w:p w14:paraId="1AC2EDDD" w14:textId="4A77B2CA" w:rsidR="00D97335" w:rsidRPr="00EC3496" w:rsidRDefault="00B76933" w:rsidP="00BB0DD6">
            <w:pPr>
              <w:pStyle w:val="TAL"/>
              <w:rPr>
                <w:rFonts w:ascii="Times New Roman" w:eastAsia="SimSun" w:hAnsi="Times New Roman"/>
                <w:szCs w:val="18"/>
                <w:lang w:eastAsia="zh-CN"/>
              </w:rPr>
            </w:pPr>
            <w:r w:rsidRPr="00B76933">
              <w:rPr>
                <w:rFonts w:ascii="Times New Roman" w:eastAsia="SimSun" w:hAnsi="Times New Roman"/>
                <w:szCs w:val="18"/>
                <w:lang w:eastAsia="zh-CN"/>
              </w:rPr>
              <w:t>Optional with capability signaling</w:t>
            </w:r>
          </w:p>
        </w:tc>
      </w:tr>
    </w:tbl>
    <w:p w14:paraId="038D5FC7" w14:textId="3BE621DD" w:rsidR="00D97335" w:rsidRDefault="00D97335" w:rsidP="009645C0">
      <w:pPr>
        <w:rPr>
          <w:rFonts w:eastAsia="SimSun"/>
          <w:lang w:eastAsia="zh-CN"/>
        </w:rPr>
      </w:pPr>
    </w:p>
    <w:p w14:paraId="58123BC8" w14:textId="6503EB41" w:rsidR="00EC3496" w:rsidRDefault="00367B66" w:rsidP="00EC3496">
      <w:pPr>
        <w:rPr>
          <w:rFonts w:eastAsia="SimSun"/>
          <w:lang w:eastAsia="zh-CN"/>
        </w:rPr>
      </w:pPr>
      <w:r>
        <w:rPr>
          <w:rFonts w:eastAsia="SimSun" w:hint="eastAsia"/>
          <w:lang w:eastAsia="zh-CN"/>
        </w:rPr>
        <w:t>F</w:t>
      </w:r>
      <w:r>
        <w:rPr>
          <w:rFonts w:eastAsia="SimSun"/>
          <w:lang w:eastAsia="zh-CN"/>
        </w:rPr>
        <w:t xml:space="preserve">or FG28-1, no additional </w:t>
      </w:r>
      <w:r w:rsidR="00B83939">
        <w:rPr>
          <w:rFonts w:eastAsia="SimSun"/>
          <w:lang w:eastAsia="zh-CN"/>
        </w:rPr>
        <w:t>components</w:t>
      </w:r>
      <w:r>
        <w:rPr>
          <w:rFonts w:eastAsia="SimSun"/>
          <w:lang w:eastAsia="zh-CN"/>
        </w:rPr>
        <w:t xml:space="preserve"> are needed</w:t>
      </w:r>
      <w:r w:rsidR="00B83939">
        <w:rPr>
          <w:rFonts w:eastAsia="SimSun"/>
          <w:lang w:eastAsia="zh-CN"/>
        </w:rPr>
        <w:t xml:space="preserve"> to be added as basic features for </w:t>
      </w:r>
      <w:proofErr w:type="spellStart"/>
      <w:r w:rsidR="00B83939">
        <w:rPr>
          <w:rFonts w:eastAsia="SimSun"/>
          <w:lang w:eastAsia="zh-CN"/>
        </w:rPr>
        <w:t>RedCap</w:t>
      </w:r>
      <w:proofErr w:type="spellEnd"/>
      <w:r w:rsidR="00B83939">
        <w:rPr>
          <w:rFonts w:eastAsia="SimSun"/>
          <w:lang w:eastAsia="zh-CN"/>
        </w:rPr>
        <w:t xml:space="preserve"> UEs. </w:t>
      </w:r>
    </w:p>
    <w:p w14:paraId="05426416" w14:textId="4474BB2F" w:rsidR="005904F7" w:rsidRPr="005904F7" w:rsidRDefault="00996E26" w:rsidP="005904F7">
      <w:pPr>
        <w:rPr>
          <w:rFonts w:eastAsia="SimSun"/>
          <w:lang w:eastAsia="zh-CN"/>
        </w:rPr>
      </w:pPr>
      <w:r>
        <w:rPr>
          <w:rFonts w:eastAsia="SimSun" w:hint="eastAsia"/>
          <w:lang w:eastAsia="zh-CN"/>
        </w:rPr>
        <w:t>F</w:t>
      </w:r>
      <w:r>
        <w:rPr>
          <w:rFonts w:eastAsia="SimSun"/>
          <w:lang w:eastAsia="zh-CN"/>
        </w:rPr>
        <w:t>or FG28-1a</w:t>
      </w:r>
      <w:r w:rsidR="00E679C3">
        <w:rPr>
          <w:rFonts w:eastAsia="SimSun"/>
          <w:lang w:eastAsia="zh-CN"/>
        </w:rPr>
        <w:t xml:space="preserve">, </w:t>
      </w:r>
      <w:r w:rsidR="00C64504">
        <w:rPr>
          <w:rFonts w:eastAsia="SimSun"/>
          <w:lang w:eastAsia="zh-CN"/>
        </w:rPr>
        <w:t xml:space="preserve">to operate on a BWP containing no SSBs, </w:t>
      </w:r>
      <w:r w:rsidR="00E679C3">
        <w:rPr>
          <w:rFonts w:eastAsia="SimSun"/>
          <w:lang w:eastAsia="zh-CN"/>
        </w:rPr>
        <w:t xml:space="preserve">current specifications clearly </w:t>
      </w:r>
      <w:r w:rsidR="00C64504">
        <w:rPr>
          <w:rFonts w:eastAsia="SimSun"/>
          <w:lang w:eastAsia="zh-CN"/>
        </w:rPr>
        <w:t>state that L1 measurements can be only performed based on CSI-RS</w:t>
      </w:r>
      <w:r w:rsidR="005904F7">
        <w:rPr>
          <w:rFonts w:asciiTheme="minorEastAsia" w:eastAsiaTheme="minorEastAsia" w:hAnsiTheme="minorEastAsia" w:hint="eastAsia"/>
          <w:lang w:eastAsia="zh-TW"/>
        </w:rPr>
        <w:t xml:space="preserve"> </w:t>
      </w:r>
      <w:r w:rsidR="005904F7">
        <w:rPr>
          <w:rFonts w:eastAsia="SimSun" w:hint="eastAsia"/>
          <w:lang w:eastAsia="zh-CN"/>
        </w:rPr>
        <w:t>a</w:t>
      </w:r>
      <w:r w:rsidR="005904F7">
        <w:rPr>
          <w:rFonts w:eastAsia="SimSun"/>
          <w:lang w:eastAsia="zh-CN"/>
        </w:rPr>
        <w:t xml:space="preserve">s suggested in TS38.300. </w:t>
      </w:r>
      <w:r w:rsidR="005904F7">
        <w:rPr>
          <w:rFonts w:eastAsia="SimSun" w:hint="eastAsia"/>
          <w:lang w:eastAsia="zh-CN"/>
        </w:rPr>
        <w:t>T</w:t>
      </w:r>
      <w:r w:rsidR="005904F7">
        <w:rPr>
          <w:rFonts w:eastAsia="SimSun"/>
          <w:lang w:eastAsia="zh-CN"/>
        </w:rPr>
        <w:t xml:space="preserve">he specifications are hence </w:t>
      </w:r>
      <w:r w:rsidR="000D17E0">
        <w:rPr>
          <w:rFonts w:eastAsia="SimSun"/>
          <w:lang w:eastAsia="zh-CN"/>
        </w:rPr>
        <w:t>complete,</w:t>
      </w:r>
      <w:r w:rsidR="005904F7">
        <w:rPr>
          <w:rFonts w:eastAsia="SimSun"/>
          <w:lang w:eastAsia="zh-CN"/>
        </w:rPr>
        <w:t xml:space="preserve"> and no additional components are needed for </w:t>
      </w:r>
      <w:r w:rsidR="00977490">
        <w:rPr>
          <w:rFonts w:eastAsia="SimSun"/>
          <w:lang w:eastAsia="zh-CN"/>
        </w:rPr>
        <w:t xml:space="preserve">FG2 8-1a. </w:t>
      </w:r>
    </w:p>
    <w:tbl>
      <w:tblPr>
        <w:tblStyle w:val="TableGrid"/>
        <w:tblW w:w="0" w:type="auto"/>
        <w:tblLook w:val="04A0" w:firstRow="1" w:lastRow="0" w:firstColumn="1" w:lastColumn="0" w:noHBand="0" w:noVBand="1"/>
      </w:tblPr>
      <w:tblGrid>
        <w:gridCol w:w="9631"/>
      </w:tblGrid>
      <w:tr w:rsidR="005904F7" w:rsidRPr="000D17E0" w14:paraId="3D07D5E3" w14:textId="77777777" w:rsidTr="00BB0DD6">
        <w:tc>
          <w:tcPr>
            <w:tcW w:w="9631" w:type="dxa"/>
          </w:tcPr>
          <w:p w14:paraId="5F066659" w14:textId="77777777" w:rsidR="005904F7" w:rsidRPr="000D17E0" w:rsidRDefault="005904F7" w:rsidP="00BB0DD6">
            <w:pPr>
              <w:spacing w:afterLines="50" w:after="120"/>
              <w:rPr>
                <w:rFonts w:ascii="Times New Roman" w:hAnsi="Times New Roman"/>
              </w:rPr>
            </w:pPr>
            <w:bookmarkStart w:id="8" w:name="_Toc20387981"/>
            <w:bookmarkStart w:id="9" w:name="_Toc29376061"/>
            <w:bookmarkStart w:id="10" w:name="_Toc37231952"/>
            <w:bookmarkStart w:id="11" w:name="_Toc46502007"/>
            <w:bookmarkStart w:id="12" w:name="_Toc51971355"/>
            <w:bookmarkStart w:id="13" w:name="_Toc52551338"/>
            <w:bookmarkStart w:id="14" w:name="_Toc90589865"/>
            <w:r w:rsidRPr="000D17E0">
              <w:rPr>
                <w:rFonts w:ascii="Times New Roman" w:hAnsi="Times New Roman"/>
              </w:rPr>
              <w:t>9.2.3.1</w:t>
            </w:r>
            <w:r w:rsidRPr="000D17E0">
              <w:rPr>
                <w:rFonts w:ascii="Times New Roman" w:hAnsi="Times New Roman"/>
              </w:rPr>
              <w:tab/>
              <w:t>Overview</w:t>
            </w:r>
            <w:bookmarkEnd w:id="8"/>
            <w:bookmarkEnd w:id="9"/>
            <w:bookmarkEnd w:id="10"/>
            <w:bookmarkEnd w:id="11"/>
            <w:bookmarkEnd w:id="12"/>
            <w:bookmarkEnd w:id="13"/>
            <w:bookmarkEnd w:id="14"/>
          </w:p>
          <w:p w14:paraId="139153AE" w14:textId="77777777" w:rsidR="005904F7" w:rsidRPr="000D17E0" w:rsidRDefault="005904F7" w:rsidP="00BB0DD6">
            <w:pPr>
              <w:spacing w:afterLines="50" w:after="120"/>
              <w:rPr>
                <w:rFonts w:ascii="Times New Roman" w:hAnsi="Times New Roman"/>
              </w:rPr>
            </w:pPr>
            <w:r w:rsidRPr="000D17E0">
              <w:rPr>
                <w:rFonts w:ascii="Times New Roman" w:hAnsi="Times New Roman"/>
              </w:rPr>
              <w:t xml:space="preserve">[…] SSB-based Beam Level Mobility is based on the SSB associated to the initial DL BWP and can only be configured for the initial DL BWPs and for DL BWPs containing the SSB associated to the initial DL BWP. </w:t>
            </w:r>
            <w:r w:rsidRPr="000D17E0">
              <w:rPr>
                <w:rFonts w:ascii="Times New Roman" w:hAnsi="Times New Roman"/>
                <w:highlight w:val="yellow"/>
              </w:rPr>
              <w:t>For other DL BWPs, Beam Level Mobility can only be performed based on CSI-RS.</w:t>
            </w:r>
          </w:p>
          <w:p w14:paraId="4943EA8A" w14:textId="77777777" w:rsidR="005904F7" w:rsidRPr="000D17E0" w:rsidRDefault="005904F7" w:rsidP="00BB0DD6">
            <w:pPr>
              <w:spacing w:afterLines="50" w:after="120"/>
              <w:rPr>
                <w:rFonts w:ascii="Times New Roman" w:hAnsi="Times New Roman"/>
              </w:rPr>
            </w:pPr>
            <w:bookmarkStart w:id="15" w:name="_Toc20387990"/>
            <w:bookmarkStart w:id="16" w:name="_Toc29376070"/>
            <w:bookmarkStart w:id="17" w:name="_Toc37231964"/>
            <w:bookmarkStart w:id="18" w:name="_Toc46502021"/>
            <w:bookmarkStart w:id="19" w:name="_Toc51971369"/>
            <w:bookmarkStart w:id="20" w:name="_Toc52551352"/>
            <w:bookmarkStart w:id="21" w:name="_Toc90589879"/>
            <w:r w:rsidRPr="000D17E0">
              <w:rPr>
                <w:rFonts w:ascii="Times New Roman" w:hAnsi="Times New Roman"/>
              </w:rPr>
              <w:t>9.2.7</w:t>
            </w:r>
            <w:r w:rsidRPr="000D17E0">
              <w:rPr>
                <w:rFonts w:ascii="Times New Roman" w:hAnsi="Times New Roman"/>
              </w:rPr>
              <w:tab/>
              <w:t>Radio Link Failure</w:t>
            </w:r>
            <w:bookmarkEnd w:id="15"/>
            <w:bookmarkEnd w:id="16"/>
            <w:bookmarkEnd w:id="17"/>
            <w:bookmarkEnd w:id="18"/>
            <w:bookmarkEnd w:id="19"/>
            <w:bookmarkEnd w:id="20"/>
            <w:bookmarkEnd w:id="21"/>
          </w:p>
          <w:p w14:paraId="4D89900A" w14:textId="77777777" w:rsidR="005904F7" w:rsidRPr="000D17E0" w:rsidRDefault="005904F7" w:rsidP="00BB0DD6">
            <w:pPr>
              <w:spacing w:afterLines="50" w:after="120"/>
              <w:rPr>
                <w:rFonts w:ascii="Times New Roman" w:hAnsi="Times New Roman"/>
              </w:rPr>
            </w:pPr>
            <w:r w:rsidRPr="000D17E0">
              <w:rPr>
                <w:rFonts w:ascii="Times New Roman" w:hAnsi="Times New Roman"/>
              </w:rPr>
              <w:t xml:space="preserve">[…] SSB-based RLM is based on the SSB associated to the initial DL BWP and can only be configured for the initial DL BWP and for DL BWPs containing the SSB associated to the initial DL BWP. </w:t>
            </w:r>
            <w:r w:rsidRPr="000D17E0">
              <w:rPr>
                <w:rFonts w:ascii="Times New Roman" w:hAnsi="Times New Roman"/>
                <w:highlight w:val="yellow"/>
              </w:rPr>
              <w:t>For other DL BWPs, RLM can only be performed based on CSI-RS.</w:t>
            </w:r>
          </w:p>
          <w:p w14:paraId="3167BCA8" w14:textId="77777777" w:rsidR="005904F7" w:rsidRPr="000D17E0" w:rsidRDefault="005904F7" w:rsidP="00BB0DD6">
            <w:pPr>
              <w:spacing w:afterLines="50" w:after="120"/>
              <w:rPr>
                <w:rFonts w:ascii="Times New Roman" w:hAnsi="Times New Roman"/>
              </w:rPr>
            </w:pPr>
            <w:bookmarkStart w:id="22" w:name="_Toc37231965"/>
            <w:bookmarkStart w:id="23" w:name="_Toc46502022"/>
            <w:bookmarkStart w:id="24" w:name="_Toc51971370"/>
            <w:bookmarkStart w:id="25" w:name="_Toc52551353"/>
            <w:bookmarkStart w:id="26" w:name="_Toc90589880"/>
            <w:r w:rsidRPr="000D17E0">
              <w:rPr>
                <w:rFonts w:ascii="Times New Roman" w:hAnsi="Times New Roman"/>
              </w:rPr>
              <w:t>9.2.8</w:t>
            </w:r>
            <w:r w:rsidRPr="000D17E0">
              <w:rPr>
                <w:rFonts w:ascii="Times New Roman" w:hAnsi="Times New Roman"/>
              </w:rPr>
              <w:tab/>
              <w:t>Beam failure detection and recovery</w:t>
            </w:r>
            <w:bookmarkEnd w:id="22"/>
            <w:bookmarkEnd w:id="23"/>
            <w:bookmarkEnd w:id="24"/>
            <w:bookmarkEnd w:id="25"/>
            <w:bookmarkEnd w:id="26"/>
          </w:p>
          <w:p w14:paraId="73BD3785" w14:textId="77777777" w:rsidR="005904F7" w:rsidRPr="000D17E0" w:rsidRDefault="005904F7" w:rsidP="00BB0DD6">
            <w:pPr>
              <w:spacing w:afterLines="50" w:after="120"/>
              <w:rPr>
                <w:rFonts w:ascii="Times New Roman" w:hAnsi="Times New Roman"/>
              </w:rPr>
            </w:pPr>
            <w:r w:rsidRPr="000D17E0">
              <w:rPr>
                <w:rFonts w:ascii="Times New Roman" w:hAnsi="Times New Roman"/>
              </w:rPr>
              <w:t xml:space="preserve">[…] SSB-based Beam Failure Detection is based on the SSB associated to the initial DL BWP and can only be configured for the initial DL BWPs and for DL BWPs containing the SSB associated to the initial DL BWP. </w:t>
            </w:r>
            <w:r w:rsidRPr="000D17E0">
              <w:rPr>
                <w:rFonts w:ascii="Times New Roman" w:hAnsi="Times New Roman"/>
                <w:highlight w:val="yellow"/>
              </w:rPr>
              <w:t>For other DL BWPs, Beam Failure Detection can only be performed based on CSI-RS.</w:t>
            </w:r>
          </w:p>
        </w:tc>
      </w:tr>
    </w:tbl>
    <w:p w14:paraId="6B0DA366" w14:textId="6A40819B" w:rsidR="005904F7" w:rsidRDefault="005904F7" w:rsidP="00E679C3">
      <w:pPr>
        <w:rPr>
          <w:rFonts w:eastAsia="SimSun"/>
          <w:lang w:eastAsia="zh-CN"/>
        </w:rPr>
      </w:pPr>
    </w:p>
    <w:p w14:paraId="47B8F498" w14:textId="369FE6C6" w:rsidR="001743E4" w:rsidRPr="005904F7" w:rsidRDefault="003B1BDB" w:rsidP="003B1BDB">
      <w:pPr>
        <w:pStyle w:val="Caption"/>
        <w:rPr>
          <w:rFonts w:eastAsia="SimSun"/>
          <w:lang w:eastAsia="zh-CN"/>
        </w:rPr>
      </w:pPr>
      <w:bookmarkStart w:id="27" w:name="_Ref111148373"/>
      <w:r>
        <w:t xml:space="preserve">Proposal </w:t>
      </w:r>
      <w:fldSimple w:instr=" SEQ Proposal \* ARABIC ">
        <w:r w:rsidR="00C72020">
          <w:rPr>
            <w:noProof/>
          </w:rPr>
          <w:t>2</w:t>
        </w:r>
      </w:fldSimple>
      <w:r>
        <w:t>: For FG 28-1 and FG 28-1a, no additional components are needed. Remove the FFS points and conclude the two feature groups.</w:t>
      </w:r>
      <w:bookmarkEnd w:id="27"/>
      <w:r>
        <w:t xml:space="preserve"> </w:t>
      </w:r>
    </w:p>
    <w:p w14:paraId="4E8C53ED" w14:textId="79F31E8E" w:rsidR="00EC3496" w:rsidRPr="006B4B4A" w:rsidRDefault="00FA5E86" w:rsidP="00EC3496">
      <w:pPr>
        <w:pStyle w:val="Heading1"/>
        <w:jc w:val="both"/>
        <w:rPr>
          <w:lang w:val="en-US" w:eastAsia="zh-CN"/>
        </w:rPr>
      </w:pPr>
      <w:r>
        <w:rPr>
          <w:lang w:val="en-US" w:eastAsia="zh-CN"/>
        </w:rPr>
        <w:t>Conclusion</w:t>
      </w:r>
      <w:r w:rsidR="00773200">
        <w:rPr>
          <w:lang w:val="en-US" w:eastAsia="zh-CN"/>
        </w:rPr>
        <w:t>s</w:t>
      </w:r>
    </w:p>
    <w:p w14:paraId="06ADE40B" w14:textId="19BD40F4" w:rsidR="00EC3496" w:rsidRDefault="000B2C77" w:rsidP="009645C0">
      <w:pPr>
        <w:rPr>
          <w:rFonts w:eastAsia="SimSun"/>
          <w:lang w:eastAsia="zh-CN"/>
        </w:rPr>
      </w:pPr>
      <w:r>
        <w:rPr>
          <w:rFonts w:eastAsia="SimSun" w:hint="eastAsia"/>
          <w:lang w:eastAsia="zh-CN"/>
        </w:rPr>
        <w:t>I</w:t>
      </w:r>
      <w:r>
        <w:rPr>
          <w:rFonts w:eastAsia="SimSun"/>
          <w:lang w:eastAsia="zh-CN"/>
        </w:rPr>
        <w:t xml:space="preserve">n this contribution, we make the following proposals. </w:t>
      </w:r>
    </w:p>
    <w:p w14:paraId="7A8FDCF0" w14:textId="77777777" w:rsidR="00C72020" w:rsidRPr="00C72020" w:rsidRDefault="00C72020" w:rsidP="00C72020">
      <w:pPr>
        <w:pStyle w:val="Caption"/>
        <w:rPr>
          <w:b w:val="0"/>
          <w:bCs/>
        </w:rPr>
      </w:pPr>
      <w:r w:rsidRPr="00C72020">
        <w:rPr>
          <w:b w:val="0"/>
          <w:bCs/>
        </w:rPr>
        <w:lastRenderedPageBreak/>
        <w:t xml:space="preserve">Proposal </w:t>
      </w:r>
      <w:r w:rsidRPr="00C72020">
        <w:rPr>
          <w:b w:val="0"/>
          <w:bCs/>
        </w:rPr>
        <w:fldChar w:fldCharType="begin"/>
      </w:r>
      <w:r w:rsidRPr="00C72020">
        <w:rPr>
          <w:b w:val="0"/>
          <w:bCs/>
        </w:rPr>
        <w:instrText xml:space="preserve"> SEQ Proposal \* ARABIC </w:instrText>
      </w:r>
      <w:r w:rsidRPr="00C72020">
        <w:rPr>
          <w:b w:val="0"/>
          <w:bCs/>
        </w:rPr>
        <w:fldChar w:fldCharType="separate"/>
      </w:r>
      <w:r w:rsidRPr="00C72020">
        <w:rPr>
          <w:b w:val="0"/>
          <w:bCs/>
          <w:noProof/>
        </w:rPr>
        <w:t>1</w:t>
      </w:r>
      <w:r w:rsidRPr="00C72020">
        <w:rPr>
          <w:b w:val="0"/>
          <w:bCs/>
          <w:noProof/>
        </w:rPr>
        <w:fldChar w:fldCharType="end"/>
      </w:r>
      <w:r w:rsidRPr="00C72020">
        <w:rPr>
          <w:b w:val="0"/>
          <w:bCs/>
        </w:rPr>
        <w:t>: Adopt the following changes in the working assumption FG24-11 a/c/d/e:</w:t>
      </w:r>
    </w:p>
    <w:p w14:paraId="7C1BD5F9" w14:textId="77777777" w:rsidR="00C72020" w:rsidRPr="005904F7" w:rsidRDefault="00C72020" w:rsidP="00C72020">
      <w:pPr>
        <w:pStyle w:val="Caption"/>
        <w:rPr>
          <w:rFonts w:eastAsia="SimSun"/>
          <w:lang w:eastAsia="zh-CN"/>
        </w:rPr>
      </w:pPr>
      <w:r>
        <w:t xml:space="preserve"> </w:t>
      </w:r>
    </w:p>
    <w:tbl>
      <w:tblPr>
        <w:tblW w:w="0" w:type="auto"/>
        <w:tblCellMar>
          <w:left w:w="0" w:type="dxa"/>
          <w:right w:w="0" w:type="dxa"/>
        </w:tblCellMar>
        <w:tblLook w:val="04A0" w:firstRow="1" w:lastRow="0" w:firstColumn="1" w:lastColumn="0" w:noHBand="0" w:noVBand="1"/>
      </w:tblPr>
      <w:tblGrid>
        <w:gridCol w:w="1735"/>
        <w:gridCol w:w="523"/>
        <w:gridCol w:w="1469"/>
        <w:gridCol w:w="2035"/>
        <w:gridCol w:w="472"/>
        <w:gridCol w:w="1502"/>
        <w:gridCol w:w="1885"/>
      </w:tblGrid>
      <w:tr w:rsidR="00C72020" w:rsidRPr="004B3C0B" w14:paraId="6BC1248C" w14:textId="77777777" w:rsidTr="008C734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ECBC26" w14:textId="77777777" w:rsidR="00C72020" w:rsidRPr="004B3C0B" w:rsidRDefault="00C72020" w:rsidP="008C7349">
            <w:pPr>
              <w:pStyle w:val="maintext"/>
              <w:ind w:firstLineChars="0" w:firstLine="0"/>
              <w:jc w:val="left"/>
              <w:rPr>
                <w:rFonts w:ascii="Arial" w:hAnsi="Arial" w:cs="Arial"/>
                <w:color w:val="000000" w:themeColor="text1"/>
                <w:sz w:val="18"/>
                <w:szCs w:val="18"/>
                <w:lang w:val="en-US"/>
              </w:rPr>
            </w:pPr>
            <w:r w:rsidRPr="004B3C0B">
              <w:rPr>
                <w:rFonts w:ascii="Arial" w:hAnsi="Arial" w:cs="Arial"/>
                <w:color w:val="000000" w:themeColor="text1"/>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AE009"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719821"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E6022D"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E7089" w14:textId="77777777" w:rsidR="00C72020" w:rsidRPr="004B3C0B" w:rsidRDefault="00C72020" w:rsidP="008C7349">
            <w:pPr>
              <w:rPr>
                <w:rFonts w:cs="Arial"/>
                <w:color w:val="000000" w:themeColor="text1"/>
                <w:sz w:val="18"/>
                <w:szCs w:val="18"/>
              </w:rPr>
            </w:pPr>
            <w:r w:rsidRPr="004B3C0B">
              <w:rPr>
                <w:rFonts w:cs="Arial"/>
                <w:color w:val="000000" w:themeColor="text1"/>
                <w:sz w:val="18"/>
                <w:szCs w:val="18"/>
              </w:rPr>
              <w:t>24-4 or 24-5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5FF8BC"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5D60A48"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Candidate values: {</w:t>
            </w:r>
            <w:r w:rsidRPr="00072F7E">
              <w:rPr>
                <w:rFonts w:cs="Arial"/>
                <w:color w:val="FF0000"/>
                <w:szCs w:val="18"/>
                <w:lang w:val="en-US"/>
              </w:rPr>
              <w:t xml:space="preserve">2, 3, </w:t>
            </w:r>
            <w:r w:rsidRPr="004B3C0B">
              <w:rPr>
                <w:rFonts w:cs="Arial"/>
                <w:color w:val="000000" w:themeColor="text1"/>
                <w:szCs w:val="18"/>
                <w:highlight w:val="yellow"/>
              </w:rPr>
              <w:t>[4,]</w:t>
            </w:r>
            <w:r w:rsidRPr="004B3C0B">
              <w:rPr>
                <w:rFonts w:cs="Arial"/>
                <w:color w:val="000000" w:themeColor="text1"/>
                <w:szCs w:val="18"/>
              </w:rPr>
              <w:t xml:space="preserve"> 5, …, , 16}</w:t>
            </w:r>
          </w:p>
          <w:p w14:paraId="1F5538A9" w14:textId="77777777" w:rsidR="00C72020" w:rsidRPr="004B3C0B" w:rsidRDefault="00C72020" w:rsidP="008C7349">
            <w:pPr>
              <w:pStyle w:val="TAL"/>
              <w:rPr>
                <w:rFonts w:cs="Arial"/>
                <w:color w:val="000000" w:themeColor="text1"/>
                <w:szCs w:val="18"/>
              </w:rPr>
            </w:pPr>
          </w:p>
          <w:p w14:paraId="236B7055" w14:textId="77777777" w:rsidR="00C72020" w:rsidRPr="00072F7E" w:rsidRDefault="00C72020" w:rsidP="008C7349">
            <w:pPr>
              <w:pStyle w:val="TAL"/>
              <w:rPr>
                <w:rFonts w:cs="Arial"/>
                <w:strike/>
                <w:color w:val="000000" w:themeColor="text1"/>
                <w:szCs w:val="18"/>
              </w:rPr>
            </w:pPr>
            <w:r w:rsidRPr="00072F7E">
              <w:rPr>
                <w:rFonts w:cs="Arial"/>
                <w:strike/>
                <w:color w:val="FF0000"/>
                <w:szCs w:val="18"/>
                <w:highlight w:val="darkYellow"/>
              </w:rPr>
              <w:t>This FG is a working assumption</w:t>
            </w:r>
            <w:r w:rsidRPr="00072F7E">
              <w:rPr>
                <w:rFonts w:cs="Arial"/>
                <w:strike/>
                <w:color w:val="FF0000"/>
                <w:szCs w:val="18"/>
              </w:rPr>
              <w:t xml:space="preserve"> </w:t>
            </w:r>
          </w:p>
        </w:tc>
      </w:tr>
      <w:tr w:rsidR="00C72020" w:rsidRPr="004B3C0B" w14:paraId="0F63BECE" w14:textId="77777777" w:rsidTr="008C734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40D7C"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A64D5A"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F2408C"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15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A3264E"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Supported combination(s) of (pdcch-BlindDetectionCA-R15,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016A75" w14:textId="77777777" w:rsidR="00C72020" w:rsidRPr="004B3C0B" w:rsidRDefault="00C72020" w:rsidP="008C7349">
            <w:pPr>
              <w:rPr>
                <w:rFonts w:cs="Arial"/>
                <w:color w:val="000000" w:themeColor="text1"/>
                <w:sz w:val="18"/>
                <w:szCs w:val="18"/>
              </w:rPr>
            </w:pPr>
            <w:r w:rsidRPr="004B3C0B">
              <w:rPr>
                <w:rFonts w:cs="Arial"/>
                <w:color w:val="000000" w:themeColor="text1"/>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5DE876"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15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ABEE87"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Candidate values for pdcch-BlindDetectionCA-R15: 1 to 15</w:t>
            </w:r>
          </w:p>
          <w:p w14:paraId="03EA8E08" w14:textId="77777777" w:rsidR="00C72020" w:rsidRPr="004B3C0B" w:rsidRDefault="00C72020" w:rsidP="008C7349">
            <w:pPr>
              <w:pStyle w:val="TAL"/>
              <w:rPr>
                <w:rFonts w:cs="Arial"/>
                <w:color w:val="000000" w:themeColor="text1"/>
                <w:szCs w:val="18"/>
              </w:rPr>
            </w:pPr>
          </w:p>
          <w:p w14:paraId="58578C57"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Candidate values for pdcch-BlindDetectionCA-R17: 1 to 15</w:t>
            </w:r>
          </w:p>
          <w:p w14:paraId="31AFD1BA" w14:textId="77777777" w:rsidR="00C72020" w:rsidRPr="004B3C0B" w:rsidRDefault="00C72020" w:rsidP="008C7349">
            <w:pPr>
              <w:pStyle w:val="TAL"/>
              <w:rPr>
                <w:rFonts w:cs="Arial"/>
                <w:color w:val="000000" w:themeColor="text1"/>
                <w:szCs w:val="18"/>
              </w:rPr>
            </w:pPr>
          </w:p>
          <w:p w14:paraId="410DAA88"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Range of pdcch-BlindDetectionCA-R15 + pdcch-BlindDetectionCA-R17: {</w:t>
            </w:r>
            <w:r w:rsidRPr="00072F7E">
              <w:rPr>
                <w:rFonts w:cs="Arial"/>
                <w:color w:val="FF0000"/>
                <w:szCs w:val="18"/>
                <w:lang w:val="en-US"/>
              </w:rPr>
              <w:t>3,</w:t>
            </w:r>
            <w:r w:rsidRPr="004B3C0B">
              <w:rPr>
                <w:rFonts w:cs="Arial"/>
                <w:color w:val="000000" w:themeColor="text1"/>
                <w:szCs w:val="18"/>
                <w:highlight w:val="yellow"/>
              </w:rPr>
              <w:t>[4,]</w:t>
            </w:r>
            <w:r w:rsidRPr="004B3C0B">
              <w:rPr>
                <w:rFonts w:cs="Arial"/>
                <w:color w:val="000000" w:themeColor="text1"/>
                <w:szCs w:val="18"/>
              </w:rPr>
              <w:t xml:space="preserve"> 5, …, 16}</w:t>
            </w:r>
          </w:p>
          <w:p w14:paraId="4453F4B4" w14:textId="77777777" w:rsidR="00C72020" w:rsidRPr="004B3C0B" w:rsidRDefault="00C72020" w:rsidP="008C7349">
            <w:pPr>
              <w:pStyle w:val="TAL"/>
              <w:rPr>
                <w:rFonts w:cs="Arial"/>
                <w:color w:val="000000" w:themeColor="text1"/>
                <w:szCs w:val="18"/>
              </w:rPr>
            </w:pPr>
          </w:p>
          <w:p w14:paraId="63DF7A4D" w14:textId="77777777" w:rsidR="00C72020" w:rsidRPr="00072F7E" w:rsidRDefault="00C72020" w:rsidP="008C7349">
            <w:pPr>
              <w:pStyle w:val="TAL"/>
              <w:rPr>
                <w:rFonts w:cs="Arial"/>
                <w:strike/>
                <w:color w:val="000000" w:themeColor="text1"/>
                <w:szCs w:val="18"/>
              </w:rPr>
            </w:pPr>
            <w:r w:rsidRPr="00072F7E">
              <w:rPr>
                <w:rFonts w:cs="Arial"/>
                <w:strike/>
                <w:color w:val="FF0000"/>
                <w:szCs w:val="18"/>
                <w:highlight w:val="darkYellow"/>
              </w:rPr>
              <w:t>This FG is a working assumption</w:t>
            </w:r>
          </w:p>
        </w:tc>
      </w:tr>
      <w:tr w:rsidR="00C72020" w:rsidRPr="004B3C0B" w14:paraId="3BE120ED" w14:textId="77777777" w:rsidTr="008C734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BAEB8"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8A8010"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5FE0FF"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16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476D55"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Supported combination(s) of (pdcch-BlindDetectionCA-R16,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3A0F6D" w14:textId="77777777" w:rsidR="00C72020" w:rsidRPr="004B3C0B" w:rsidRDefault="00C72020" w:rsidP="008C7349">
            <w:pPr>
              <w:rPr>
                <w:rFonts w:cs="Arial"/>
                <w:color w:val="000000" w:themeColor="text1"/>
                <w:sz w:val="18"/>
                <w:szCs w:val="18"/>
              </w:rPr>
            </w:pPr>
            <w:r w:rsidRPr="004B3C0B">
              <w:rPr>
                <w:rFonts w:cs="Arial"/>
                <w:color w:val="000000" w:themeColor="text1"/>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6E8F41"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Number of carriers for CCE/BD scaling with DL CA with mix of Rel. 17 and Rel. 16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7A9577"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Candidate values for pdcch-BlindDetectionCA-R16: 1 to 15</w:t>
            </w:r>
          </w:p>
          <w:p w14:paraId="0AC4E2F4" w14:textId="77777777" w:rsidR="00C72020" w:rsidRPr="004B3C0B" w:rsidRDefault="00C72020" w:rsidP="008C7349">
            <w:pPr>
              <w:pStyle w:val="TAL"/>
              <w:rPr>
                <w:rFonts w:cs="Arial"/>
                <w:color w:val="000000" w:themeColor="text1"/>
                <w:szCs w:val="18"/>
              </w:rPr>
            </w:pPr>
          </w:p>
          <w:p w14:paraId="3E43739F"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Candidate values for pdcch-BlindDetectionCA-R17: 1 to 15</w:t>
            </w:r>
          </w:p>
          <w:p w14:paraId="3CB77174" w14:textId="77777777" w:rsidR="00C72020" w:rsidRPr="004B3C0B" w:rsidRDefault="00C72020" w:rsidP="008C7349">
            <w:pPr>
              <w:pStyle w:val="TAL"/>
              <w:ind w:left="318"/>
              <w:rPr>
                <w:rFonts w:cs="Arial"/>
                <w:color w:val="000000" w:themeColor="text1"/>
                <w:szCs w:val="18"/>
              </w:rPr>
            </w:pPr>
          </w:p>
          <w:p w14:paraId="64884F0C"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Range of pdcch-BlindDetectionCA-R16 + pdcch-BlindDetectionCA-R17: {</w:t>
            </w:r>
            <w:r w:rsidRPr="00072F7E">
              <w:rPr>
                <w:rFonts w:cs="Arial"/>
                <w:color w:val="FF0000"/>
                <w:szCs w:val="18"/>
                <w:lang w:val="en-US"/>
              </w:rPr>
              <w:t>2,</w:t>
            </w:r>
            <w:r w:rsidRPr="004B3C0B">
              <w:rPr>
                <w:rFonts w:cs="Arial"/>
                <w:color w:val="000000" w:themeColor="text1"/>
                <w:szCs w:val="18"/>
                <w:highlight w:val="yellow"/>
              </w:rPr>
              <w:t>[3,]</w:t>
            </w:r>
            <w:r w:rsidRPr="004B3C0B">
              <w:rPr>
                <w:rFonts w:cs="Arial"/>
                <w:color w:val="000000" w:themeColor="text1"/>
                <w:szCs w:val="18"/>
              </w:rPr>
              <w:t xml:space="preserve"> 4, 5, …, 16}</w:t>
            </w:r>
          </w:p>
          <w:p w14:paraId="5C4D6C61" w14:textId="77777777" w:rsidR="00C72020" w:rsidRPr="004B3C0B" w:rsidRDefault="00C72020" w:rsidP="008C7349">
            <w:pPr>
              <w:pStyle w:val="TAL"/>
              <w:rPr>
                <w:rFonts w:cs="Arial"/>
                <w:color w:val="000000" w:themeColor="text1"/>
                <w:szCs w:val="18"/>
              </w:rPr>
            </w:pPr>
          </w:p>
          <w:p w14:paraId="2143AA18" w14:textId="77777777" w:rsidR="00C72020" w:rsidRPr="00072F7E" w:rsidRDefault="00C72020" w:rsidP="008C7349">
            <w:pPr>
              <w:pStyle w:val="TAL"/>
              <w:rPr>
                <w:rFonts w:cs="Arial"/>
                <w:strike/>
                <w:color w:val="000000" w:themeColor="text1"/>
                <w:szCs w:val="18"/>
              </w:rPr>
            </w:pPr>
            <w:r w:rsidRPr="00072F7E">
              <w:rPr>
                <w:rFonts w:cs="Arial"/>
                <w:strike/>
                <w:color w:val="FF0000"/>
                <w:szCs w:val="18"/>
                <w:highlight w:val="darkYellow"/>
              </w:rPr>
              <w:t>This FG is a working assumption</w:t>
            </w:r>
          </w:p>
        </w:tc>
      </w:tr>
      <w:tr w:rsidR="00C72020" w:rsidRPr="004B3C0B" w14:paraId="499F2579" w14:textId="77777777" w:rsidTr="008C7349">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6B90581"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lastRenderedPageBreak/>
              <w:t>24. NR_ext_to_71GHz</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431504CC"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24-11e</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1865E545"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 xml:space="preserve">Number of carriers for CCE/BD scaling with DL CA with mix of Rel. 17, Rel. </w:t>
            </w:r>
            <w:proofErr w:type="gramStart"/>
            <w:r w:rsidRPr="004B3C0B">
              <w:rPr>
                <w:rFonts w:ascii="Arial" w:hAnsi="Arial" w:cs="Arial"/>
                <w:color w:val="000000" w:themeColor="text1"/>
                <w:sz w:val="18"/>
                <w:szCs w:val="18"/>
              </w:rPr>
              <w:t>16</w:t>
            </w:r>
            <w:proofErr w:type="gramEnd"/>
            <w:r w:rsidRPr="004B3C0B">
              <w:rPr>
                <w:rFonts w:ascii="Arial" w:hAnsi="Arial" w:cs="Arial"/>
                <w:color w:val="000000" w:themeColor="text1"/>
                <w:sz w:val="18"/>
                <w:szCs w:val="18"/>
              </w:rPr>
              <w:t xml:space="preserve"> and Rel. 15 PDCCH monitoring capabilities on different carriers</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181955C5"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Supported combination(s) of (pdcch-BlindDetectionCA-R15, pdcch-BlindDetectionCA-R16, pdcch-BlindDetectionCA-R17)</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1EFC27E8" w14:textId="77777777" w:rsidR="00C72020" w:rsidRPr="004B3C0B" w:rsidRDefault="00C72020" w:rsidP="008C7349">
            <w:pPr>
              <w:rPr>
                <w:rFonts w:cs="Arial"/>
                <w:color w:val="000000" w:themeColor="text1"/>
                <w:sz w:val="18"/>
                <w:szCs w:val="18"/>
              </w:rPr>
            </w:pPr>
            <w:r w:rsidRPr="004B3C0B">
              <w:rPr>
                <w:rFonts w:cs="Arial"/>
                <w:color w:val="000000" w:themeColor="text1"/>
                <w:sz w:val="18"/>
                <w:szCs w:val="18"/>
              </w:rPr>
              <w:t>24-4 or 24-5</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4A93B1BE"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4B3C0B">
              <w:rPr>
                <w:rFonts w:ascii="Arial" w:hAnsi="Arial" w:cs="Arial"/>
                <w:color w:val="000000" w:themeColor="text1"/>
                <w:sz w:val="18"/>
                <w:szCs w:val="18"/>
              </w:rPr>
              <w:t xml:space="preserve">Number of carriers for CCE/BD scaling with DL CA with mix of Rel. 17, Rel. </w:t>
            </w:r>
            <w:proofErr w:type="gramStart"/>
            <w:r w:rsidRPr="004B3C0B">
              <w:rPr>
                <w:rFonts w:ascii="Arial" w:hAnsi="Arial" w:cs="Arial"/>
                <w:color w:val="000000" w:themeColor="text1"/>
                <w:sz w:val="18"/>
                <w:szCs w:val="18"/>
              </w:rPr>
              <w:t>16</w:t>
            </w:r>
            <w:proofErr w:type="gramEnd"/>
            <w:r w:rsidRPr="004B3C0B">
              <w:rPr>
                <w:rFonts w:ascii="Arial" w:hAnsi="Arial" w:cs="Arial"/>
                <w:color w:val="000000" w:themeColor="text1"/>
                <w:sz w:val="18"/>
                <w:szCs w:val="18"/>
              </w:rPr>
              <w:t xml:space="preserve"> and Rel. 15 PDCCH monitoring capabilities on different carriers is not supported</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1F16A449"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Candidate values for pdcch-BlindDetectionCA-R15: 1 to 15</w:t>
            </w:r>
          </w:p>
          <w:p w14:paraId="42A94B54" w14:textId="77777777" w:rsidR="00C72020" w:rsidRPr="004B3C0B" w:rsidRDefault="00C72020" w:rsidP="008C7349">
            <w:pPr>
              <w:pStyle w:val="TAL"/>
              <w:rPr>
                <w:rFonts w:cs="Arial"/>
                <w:color w:val="000000" w:themeColor="text1"/>
                <w:szCs w:val="18"/>
              </w:rPr>
            </w:pPr>
          </w:p>
          <w:p w14:paraId="73BBA1F1"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Candidate values for pdcch-BlindDetectionCA-R16: 1 to 15</w:t>
            </w:r>
          </w:p>
          <w:p w14:paraId="00407EE2" w14:textId="77777777" w:rsidR="00C72020" w:rsidRPr="004B3C0B" w:rsidRDefault="00C72020" w:rsidP="008C7349">
            <w:pPr>
              <w:pStyle w:val="TAL"/>
              <w:rPr>
                <w:rFonts w:cs="Arial"/>
                <w:color w:val="000000" w:themeColor="text1"/>
                <w:szCs w:val="18"/>
              </w:rPr>
            </w:pPr>
          </w:p>
          <w:p w14:paraId="45505FF8"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Candidate values for pdcch-BlindDetectionCA-R17: 1 to 15</w:t>
            </w:r>
          </w:p>
          <w:p w14:paraId="377E8BF5" w14:textId="77777777" w:rsidR="00C72020" w:rsidRPr="004B3C0B" w:rsidRDefault="00C72020" w:rsidP="008C7349">
            <w:pPr>
              <w:pStyle w:val="TAL"/>
              <w:rPr>
                <w:rFonts w:cs="Arial"/>
                <w:color w:val="000000" w:themeColor="text1"/>
                <w:szCs w:val="18"/>
              </w:rPr>
            </w:pPr>
          </w:p>
          <w:p w14:paraId="0CCBF639" w14:textId="77777777" w:rsidR="00C72020" w:rsidRPr="004B3C0B" w:rsidRDefault="00C72020" w:rsidP="008C7349">
            <w:pPr>
              <w:pStyle w:val="TAL"/>
              <w:rPr>
                <w:rFonts w:cs="Arial"/>
                <w:color w:val="000000" w:themeColor="text1"/>
                <w:szCs w:val="18"/>
              </w:rPr>
            </w:pPr>
            <w:r w:rsidRPr="004B3C0B">
              <w:rPr>
                <w:rFonts w:cs="Arial"/>
                <w:color w:val="000000" w:themeColor="text1"/>
                <w:szCs w:val="18"/>
              </w:rPr>
              <w:t>Range of pdcch-BlindDetectionCA-R15 + pdcch-BlindDetectionCA-R16+ pdcch-BlindDetectionCA-R17: {</w:t>
            </w:r>
            <w:r w:rsidRPr="00072F7E">
              <w:rPr>
                <w:rFonts w:cs="Arial"/>
                <w:color w:val="FF0000"/>
                <w:szCs w:val="18"/>
                <w:lang w:val="en-US"/>
              </w:rPr>
              <w:t>3,</w:t>
            </w:r>
            <w:r w:rsidRPr="004B3C0B">
              <w:rPr>
                <w:rFonts w:cs="Arial"/>
                <w:color w:val="000000" w:themeColor="text1"/>
                <w:szCs w:val="18"/>
                <w:highlight w:val="yellow"/>
              </w:rPr>
              <w:t>[4,]</w:t>
            </w:r>
            <w:r w:rsidRPr="004B3C0B">
              <w:rPr>
                <w:rFonts w:cs="Arial"/>
                <w:color w:val="000000" w:themeColor="text1"/>
                <w:szCs w:val="18"/>
              </w:rPr>
              <w:t xml:space="preserve"> 5, …, 16}</w:t>
            </w:r>
          </w:p>
          <w:p w14:paraId="07B18F60" w14:textId="77777777" w:rsidR="00C72020" w:rsidRPr="004B3C0B" w:rsidRDefault="00C72020" w:rsidP="008C7349">
            <w:pPr>
              <w:pStyle w:val="TAL"/>
              <w:rPr>
                <w:rFonts w:cs="Arial"/>
                <w:color w:val="000000" w:themeColor="text1"/>
                <w:szCs w:val="18"/>
              </w:rPr>
            </w:pPr>
          </w:p>
          <w:p w14:paraId="41D5FEDC" w14:textId="77777777" w:rsidR="00C72020" w:rsidRPr="00072F7E" w:rsidRDefault="00C72020" w:rsidP="008C7349">
            <w:pPr>
              <w:pStyle w:val="TAL"/>
              <w:rPr>
                <w:rFonts w:cs="Arial"/>
                <w:strike/>
                <w:color w:val="000000" w:themeColor="text1"/>
                <w:szCs w:val="18"/>
              </w:rPr>
            </w:pPr>
            <w:r w:rsidRPr="00072F7E">
              <w:rPr>
                <w:rFonts w:cs="Arial"/>
                <w:strike/>
                <w:color w:val="FF0000"/>
                <w:szCs w:val="18"/>
                <w:highlight w:val="darkYellow"/>
              </w:rPr>
              <w:t>This FG is a working assumption</w:t>
            </w:r>
          </w:p>
        </w:tc>
      </w:tr>
      <w:tr w:rsidR="00C72020" w:rsidRPr="004B3C0B" w14:paraId="47F95A6F" w14:textId="77777777" w:rsidTr="008C7349">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6DD8" w14:textId="77777777" w:rsidR="00C72020" w:rsidRPr="00072F7E" w:rsidRDefault="00C72020" w:rsidP="008C7349">
            <w:pPr>
              <w:pStyle w:val="maintext"/>
              <w:ind w:firstLineChars="0" w:firstLine="0"/>
              <w:jc w:val="left"/>
              <w:rPr>
                <w:rFonts w:ascii="Arial" w:hAnsi="Arial" w:cs="Arial"/>
                <w:color w:val="FF0000"/>
                <w:sz w:val="18"/>
                <w:szCs w:val="18"/>
              </w:rPr>
            </w:pPr>
            <w:r w:rsidRPr="00072F7E">
              <w:rPr>
                <w:rFonts w:ascii="Arial" w:eastAsia="SimSun" w:hAnsi="Arial" w:cs="Arial"/>
                <w:color w:val="FF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DDF8" w14:textId="77777777" w:rsidR="00C72020" w:rsidRPr="00072F7E" w:rsidRDefault="00C72020" w:rsidP="008C7349">
            <w:pPr>
              <w:pStyle w:val="maintext"/>
              <w:ind w:firstLineChars="0" w:firstLine="0"/>
              <w:jc w:val="left"/>
              <w:rPr>
                <w:rFonts w:ascii="Arial" w:hAnsi="Arial" w:cs="Arial"/>
                <w:color w:val="FF0000"/>
                <w:sz w:val="18"/>
                <w:szCs w:val="18"/>
              </w:rPr>
            </w:pPr>
            <w:r w:rsidRPr="00072F7E">
              <w:rPr>
                <w:rFonts w:ascii="Arial" w:eastAsia="SimSun" w:hAnsi="Arial" w:cs="Arial"/>
                <w:color w:val="FF0000"/>
                <w:sz w:val="18"/>
                <w:szCs w:val="18"/>
              </w:rPr>
              <w:t>24-11b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F5F84" w14:textId="77777777" w:rsidR="00C72020" w:rsidRPr="00072F7E" w:rsidRDefault="00C72020" w:rsidP="008C7349">
            <w:pPr>
              <w:pStyle w:val="maintext"/>
              <w:ind w:firstLineChars="0" w:firstLine="0"/>
              <w:jc w:val="left"/>
              <w:rPr>
                <w:rFonts w:ascii="Arial" w:hAnsi="Arial" w:cs="Arial"/>
                <w:color w:val="FF0000"/>
                <w:sz w:val="18"/>
                <w:szCs w:val="18"/>
              </w:rPr>
            </w:pPr>
            <w:r w:rsidRPr="00072F7E">
              <w:rPr>
                <w:rFonts w:ascii="Arial" w:hAnsi="Arial" w:cs="Arial"/>
                <w:color w:val="FF0000"/>
                <w:sz w:val="18"/>
                <w:szCs w:val="18"/>
                <w:lang w:eastAsia="zh-CN"/>
              </w:rPr>
              <w:t>Mix of Rel. 17 PDCCH monitoring capability and Rel.15 and Rel.16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1E80" w14:textId="77777777" w:rsidR="00C72020" w:rsidRPr="00072F7E" w:rsidRDefault="00C72020" w:rsidP="008C7349">
            <w:pPr>
              <w:pStyle w:val="TAL"/>
              <w:rPr>
                <w:rFonts w:cs="Arial"/>
                <w:color w:val="FF0000"/>
                <w:szCs w:val="18"/>
              </w:rPr>
            </w:pPr>
            <w:r w:rsidRPr="00072F7E">
              <w:rPr>
                <w:rFonts w:cs="Arial"/>
                <w:color w:val="FF0000"/>
                <w:szCs w:val="18"/>
              </w:rPr>
              <w:t>Support Rel-15 monitoring capability, Rel-16 monitoring capability and Rel-17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DC48" w14:textId="77777777" w:rsidR="00C72020" w:rsidRPr="004B3C0B" w:rsidRDefault="00C72020" w:rsidP="008C734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59072"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072F7E">
              <w:rPr>
                <w:rFonts w:ascii="Arial" w:hAnsi="Arial" w:cs="Arial"/>
                <w:color w:val="FF0000"/>
                <w:sz w:val="18"/>
                <w:szCs w:val="18"/>
              </w:rPr>
              <w:t>Rel-15 monitoring capability, Rel-16 monitoring capability and Rel-17 monitoring capability on different serving cells</w:t>
            </w:r>
            <w:r>
              <w:rPr>
                <w:rFonts w:ascii="Arial" w:hAnsi="Arial" w:cs="Arial"/>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3A88" w14:textId="77777777" w:rsidR="00C72020" w:rsidRPr="004B3C0B" w:rsidRDefault="00C72020" w:rsidP="008C7349">
            <w:pPr>
              <w:pStyle w:val="TAL"/>
              <w:rPr>
                <w:rFonts w:cs="Arial"/>
                <w:color w:val="000000" w:themeColor="text1"/>
                <w:szCs w:val="18"/>
              </w:rPr>
            </w:pPr>
          </w:p>
        </w:tc>
      </w:tr>
      <w:tr w:rsidR="00C72020" w:rsidRPr="004B3C0B" w14:paraId="2353513F" w14:textId="77777777" w:rsidTr="008C7349">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24CC" w14:textId="77777777" w:rsidR="00C72020" w:rsidRPr="00EB1F82" w:rsidRDefault="00C72020" w:rsidP="008C7349">
            <w:pPr>
              <w:pStyle w:val="maintext"/>
              <w:ind w:firstLineChars="0" w:firstLine="0"/>
              <w:jc w:val="left"/>
              <w:rPr>
                <w:rFonts w:ascii="Arial" w:hAnsi="Arial" w:cs="Arial"/>
                <w:color w:val="FF0000"/>
                <w:sz w:val="18"/>
                <w:szCs w:val="18"/>
              </w:rPr>
            </w:pPr>
            <w:r w:rsidRPr="00EB1F82">
              <w:rPr>
                <w:rFonts w:ascii="Arial" w:eastAsia="SimSun" w:hAnsi="Arial" w:cs="Arial"/>
                <w:color w:val="FF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8319" w14:textId="77777777" w:rsidR="00C72020" w:rsidRPr="00EB1F82" w:rsidRDefault="00C72020" w:rsidP="008C7349">
            <w:pPr>
              <w:pStyle w:val="maintext"/>
              <w:ind w:firstLineChars="0" w:firstLine="0"/>
              <w:jc w:val="left"/>
              <w:rPr>
                <w:rFonts w:ascii="Arial" w:hAnsi="Arial" w:cs="Arial"/>
                <w:color w:val="FF0000"/>
                <w:sz w:val="18"/>
                <w:szCs w:val="18"/>
              </w:rPr>
            </w:pPr>
            <w:r w:rsidRPr="00EB1F82">
              <w:rPr>
                <w:rFonts w:ascii="Arial" w:eastAsia="SimSun" w:hAnsi="Arial" w:cs="Arial"/>
                <w:color w:val="FF0000"/>
                <w:sz w:val="18"/>
                <w:szCs w:val="18"/>
              </w:rPr>
              <w:t>24-11</w:t>
            </w:r>
            <w:r>
              <w:rPr>
                <w:rFonts w:ascii="Arial" w:eastAsia="SimSun" w:hAnsi="Arial" w:cs="Arial"/>
                <w:color w:val="FF0000"/>
                <w:sz w:val="18"/>
                <w:szCs w:val="18"/>
              </w:rPr>
              <w:t>j</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1984" w14:textId="77777777" w:rsidR="00C72020" w:rsidRPr="00EB1F82" w:rsidRDefault="00C72020" w:rsidP="008C7349">
            <w:pPr>
              <w:pStyle w:val="maintext"/>
              <w:ind w:firstLineChars="0" w:firstLine="0"/>
              <w:jc w:val="left"/>
              <w:rPr>
                <w:rFonts w:ascii="Arial" w:hAnsi="Arial" w:cs="Arial"/>
                <w:color w:val="FF0000"/>
                <w:sz w:val="18"/>
                <w:szCs w:val="18"/>
              </w:rPr>
            </w:pPr>
            <w:r w:rsidRPr="00EB1F82">
              <w:rPr>
                <w:rFonts w:ascii="Arial" w:hAnsi="Arial" w:cs="Arial"/>
                <w:color w:val="FF0000"/>
                <w:sz w:val="18"/>
                <w:szCs w:val="18"/>
                <w:lang w:eastAsia="zh-CN"/>
              </w:rPr>
              <w:t>Mix of Rel. 17 PDCCH monitoring capability and Rel.15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C912" w14:textId="77777777" w:rsidR="00C72020" w:rsidRPr="00EB1F82" w:rsidRDefault="00C72020" w:rsidP="008C7349">
            <w:pPr>
              <w:pStyle w:val="TAL"/>
              <w:rPr>
                <w:rFonts w:cs="Arial"/>
                <w:color w:val="FF0000"/>
                <w:szCs w:val="18"/>
              </w:rPr>
            </w:pPr>
            <w:r w:rsidRPr="00EB1F82">
              <w:rPr>
                <w:rFonts w:cs="Arial"/>
                <w:color w:val="FF0000"/>
                <w:szCs w:val="18"/>
              </w:rPr>
              <w:t>Support Rel-15 monitoring capability, and Rel-17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BBDC" w14:textId="77777777" w:rsidR="00C72020" w:rsidRPr="004B3C0B" w:rsidRDefault="00C72020" w:rsidP="008C734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DEBC"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EB1F82">
              <w:rPr>
                <w:rFonts w:ascii="Arial" w:hAnsi="Arial" w:cs="Arial"/>
                <w:color w:val="FF0000"/>
                <w:sz w:val="18"/>
                <w:szCs w:val="18"/>
              </w:rPr>
              <w:t>Rel-15 monitoring capability, and Rel-17 monitoring capability on different serving cells</w:t>
            </w:r>
            <w:r>
              <w:rPr>
                <w:rFonts w:ascii="Arial" w:hAnsi="Arial" w:cs="Arial"/>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696C9" w14:textId="77777777" w:rsidR="00C72020" w:rsidRPr="004B3C0B" w:rsidRDefault="00C72020" w:rsidP="008C7349">
            <w:pPr>
              <w:pStyle w:val="TAL"/>
              <w:rPr>
                <w:rFonts w:cs="Arial"/>
                <w:color w:val="000000" w:themeColor="text1"/>
                <w:szCs w:val="18"/>
              </w:rPr>
            </w:pPr>
          </w:p>
        </w:tc>
      </w:tr>
      <w:tr w:rsidR="00C72020" w:rsidRPr="004B3C0B" w14:paraId="408C6E0C" w14:textId="77777777" w:rsidTr="008C7349">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A884"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EB1F82">
              <w:rPr>
                <w:rFonts w:ascii="Arial" w:eastAsia="SimSun" w:hAnsi="Arial" w:cs="Arial"/>
                <w:color w:val="FF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B1FF"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EB1F82">
              <w:rPr>
                <w:rFonts w:ascii="Arial" w:eastAsia="SimSun" w:hAnsi="Arial" w:cs="Arial"/>
                <w:color w:val="FF0000"/>
                <w:sz w:val="18"/>
                <w:szCs w:val="18"/>
              </w:rPr>
              <w:t>24-11</w:t>
            </w:r>
            <w:r>
              <w:rPr>
                <w:rFonts w:ascii="Arial" w:eastAsia="SimSun" w:hAnsi="Arial" w:cs="Arial"/>
                <w:color w:val="FF0000"/>
                <w:sz w:val="18"/>
                <w:szCs w:val="18"/>
              </w:rPr>
              <w:t>k</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2644C"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EB1F82">
              <w:rPr>
                <w:rFonts w:ascii="Arial" w:hAnsi="Arial" w:cs="Arial"/>
                <w:color w:val="FF0000"/>
                <w:sz w:val="18"/>
                <w:szCs w:val="18"/>
                <w:lang w:eastAsia="zh-CN"/>
              </w:rPr>
              <w:t>Mix of Rel. 17 PDCCH monitoring capability and Rel.1</w:t>
            </w:r>
            <w:r>
              <w:rPr>
                <w:rFonts w:ascii="Arial" w:hAnsi="Arial" w:cs="Arial"/>
                <w:color w:val="FF0000"/>
                <w:sz w:val="18"/>
                <w:szCs w:val="18"/>
                <w:lang w:eastAsia="zh-CN"/>
              </w:rPr>
              <w:t>6</w:t>
            </w:r>
            <w:r w:rsidRPr="00EB1F82">
              <w:rPr>
                <w:rFonts w:ascii="Arial" w:hAnsi="Arial" w:cs="Arial"/>
                <w:color w:val="FF0000"/>
                <w:sz w:val="18"/>
                <w:szCs w:val="18"/>
                <w:lang w:eastAsia="zh-CN"/>
              </w:rPr>
              <w:t xml:space="preserve">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7760" w14:textId="77777777" w:rsidR="00C72020" w:rsidRPr="004B3C0B" w:rsidRDefault="00C72020" w:rsidP="008C7349">
            <w:pPr>
              <w:pStyle w:val="TAL"/>
              <w:rPr>
                <w:rFonts w:cs="Arial"/>
                <w:color w:val="000000" w:themeColor="text1"/>
                <w:szCs w:val="18"/>
              </w:rPr>
            </w:pPr>
            <w:r w:rsidRPr="00EB1F82">
              <w:rPr>
                <w:rFonts w:cs="Arial"/>
                <w:color w:val="FF0000"/>
                <w:szCs w:val="18"/>
              </w:rPr>
              <w:t>Support Rel-1</w:t>
            </w:r>
            <w:r>
              <w:rPr>
                <w:rFonts w:cs="Arial"/>
                <w:color w:val="FF0000"/>
                <w:szCs w:val="18"/>
                <w:lang w:val="en-US"/>
              </w:rPr>
              <w:t>6</w:t>
            </w:r>
            <w:r w:rsidRPr="00EB1F82">
              <w:rPr>
                <w:rFonts w:cs="Arial"/>
                <w:color w:val="FF0000"/>
                <w:szCs w:val="18"/>
              </w:rPr>
              <w:t xml:space="preserve"> monitoring capability, and Rel-1</w:t>
            </w:r>
            <w:r>
              <w:rPr>
                <w:rFonts w:cs="Arial"/>
                <w:color w:val="FF0000"/>
                <w:szCs w:val="18"/>
                <w:lang w:val="en-US"/>
              </w:rPr>
              <w:t>7</w:t>
            </w:r>
            <w:r w:rsidRPr="00EB1F82">
              <w:rPr>
                <w:rFonts w:cs="Arial"/>
                <w:color w:val="FF0000"/>
                <w:szCs w:val="18"/>
              </w:rPr>
              <w:t xml:space="preserve">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6774" w14:textId="77777777" w:rsidR="00C72020" w:rsidRPr="004B3C0B" w:rsidRDefault="00C72020" w:rsidP="008C734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BB537" w14:textId="77777777" w:rsidR="00C72020" w:rsidRPr="004B3C0B" w:rsidRDefault="00C72020" w:rsidP="008C7349">
            <w:pPr>
              <w:pStyle w:val="maintext"/>
              <w:ind w:firstLineChars="0" w:firstLine="0"/>
              <w:jc w:val="left"/>
              <w:rPr>
                <w:rFonts w:ascii="Arial" w:hAnsi="Arial" w:cs="Arial"/>
                <w:color w:val="000000" w:themeColor="text1"/>
                <w:sz w:val="18"/>
                <w:szCs w:val="18"/>
              </w:rPr>
            </w:pPr>
            <w:r w:rsidRPr="00EB1F82">
              <w:rPr>
                <w:rFonts w:ascii="Arial" w:hAnsi="Arial" w:cs="Arial"/>
                <w:color w:val="FF0000"/>
                <w:sz w:val="18"/>
                <w:szCs w:val="18"/>
              </w:rPr>
              <w:t>Rel-1</w:t>
            </w:r>
            <w:r>
              <w:rPr>
                <w:rFonts w:ascii="Arial" w:hAnsi="Arial" w:cs="Arial"/>
                <w:color w:val="FF0000"/>
                <w:sz w:val="18"/>
                <w:szCs w:val="18"/>
              </w:rPr>
              <w:t>6</w:t>
            </w:r>
            <w:r w:rsidRPr="00EB1F82">
              <w:rPr>
                <w:rFonts w:ascii="Arial" w:hAnsi="Arial" w:cs="Arial"/>
                <w:color w:val="FF0000"/>
                <w:sz w:val="18"/>
                <w:szCs w:val="18"/>
              </w:rPr>
              <w:t xml:space="preserve"> monitoring capability, and Rel-17 monitoring capability on different serving cells</w:t>
            </w:r>
            <w:r>
              <w:rPr>
                <w:rFonts w:ascii="Arial" w:hAnsi="Arial" w:cs="Arial"/>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E45B" w14:textId="77777777" w:rsidR="00C72020" w:rsidRPr="004B3C0B" w:rsidRDefault="00C72020" w:rsidP="008C7349">
            <w:pPr>
              <w:pStyle w:val="TAL"/>
              <w:rPr>
                <w:rFonts w:cs="Arial"/>
                <w:color w:val="000000" w:themeColor="text1"/>
                <w:szCs w:val="18"/>
              </w:rPr>
            </w:pPr>
          </w:p>
        </w:tc>
      </w:tr>
    </w:tbl>
    <w:p w14:paraId="0C71888A" w14:textId="77777777" w:rsidR="00C72020" w:rsidRDefault="00C72020" w:rsidP="009645C0">
      <w:pPr>
        <w:rPr>
          <w:rFonts w:eastAsia="SimSun"/>
          <w:lang w:eastAsia="zh-CN"/>
        </w:rPr>
      </w:pPr>
    </w:p>
    <w:p w14:paraId="0CCE1930" w14:textId="78967926" w:rsidR="000B2C77" w:rsidRDefault="00125EA6" w:rsidP="009645C0">
      <w:pPr>
        <w:rPr>
          <w:rFonts w:eastAsia="SimSun"/>
          <w:lang w:eastAsia="zh-CN"/>
        </w:rPr>
      </w:pPr>
      <w:r>
        <w:rPr>
          <w:rFonts w:eastAsia="SimSun"/>
          <w:lang w:eastAsia="zh-CN"/>
        </w:rPr>
        <w:fldChar w:fldCharType="begin"/>
      </w:r>
      <w:r>
        <w:rPr>
          <w:rFonts w:eastAsia="SimSun"/>
          <w:lang w:eastAsia="zh-CN"/>
        </w:rPr>
        <w:instrText xml:space="preserve"> </w:instrText>
      </w:r>
      <w:r>
        <w:rPr>
          <w:rFonts w:eastAsia="SimSun" w:hint="eastAsia"/>
          <w:lang w:eastAsia="zh-CN"/>
        </w:rPr>
        <w:instrText>REF _Ref111148373 \h</w:instrText>
      </w:r>
      <w:r>
        <w:rPr>
          <w:rFonts w:eastAsia="SimSun"/>
          <w:lang w:eastAsia="zh-CN"/>
        </w:rPr>
        <w:instrText xml:space="preserve"> </w:instrText>
      </w:r>
      <w:r>
        <w:rPr>
          <w:rFonts w:eastAsia="SimSun"/>
          <w:lang w:eastAsia="zh-CN"/>
        </w:rPr>
      </w:r>
      <w:r>
        <w:rPr>
          <w:rFonts w:eastAsia="SimSun"/>
          <w:lang w:eastAsia="zh-CN"/>
        </w:rPr>
        <w:fldChar w:fldCharType="separate"/>
      </w:r>
      <w:r w:rsidR="00C72020">
        <w:t xml:space="preserve">Proposal </w:t>
      </w:r>
      <w:r w:rsidR="00C72020">
        <w:rPr>
          <w:noProof/>
        </w:rPr>
        <w:t>2</w:t>
      </w:r>
      <w:r w:rsidR="00C72020">
        <w:t>: For FG 28-1 and FG 28-1a, no additional components are needed. Remove the FFS points and conclude the two feature groups.</w:t>
      </w:r>
      <w:r>
        <w:rPr>
          <w:rFonts w:eastAsia="SimSun"/>
          <w:lang w:eastAsia="zh-CN"/>
        </w:rPr>
        <w:fldChar w:fldCharType="end"/>
      </w:r>
    </w:p>
    <w:p w14:paraId="219FE021" w14:textId="77777777" w:rsidR="00125EA6" w:rsidRPr="00EC3496" w:rsidRDefault="00125EA6" w:rsidP="009645C0">
      <w:pPr>
        <w:rPr>
          <w:rFonts w:eastAsia="SimSun"/>
          <w:lang w:eastAsia="zh-CN"/>
        </w:rPr>
      </w:pPr>
    </w:p>
    <w:p w14:paraId="183F509E" w14:textId="435DF993" w:rsidR="009C1480" w:rsidRPr="006B4B4A" w:rsidRDefault="00055B71" w:rsidP="009C1480">
      <w:pPr>
        <w:pStyle w:val="Heading1"/>
        <w:jc w:val="both"/>
        <w:rPr>
          <w:lang w:val="en-US" w:eastAsia="zh-CN"/>
        </w:rPr>
      </w:pPr>
      <w:r w:rsidRPr="006B4B4A">
        <w:rPr>
          <w:lang w:val="en-US" w:eastAsia="zh-CN"/>
        </w:rPr>
        <w:lastRenderedPageBreak/>
        <w:t>Reference</w:t>
      </w:r>
    </w:p>
    <w:p w14:paraId="50047C30" w14:textId="46BBF426" w:rsidR="00055B71" w:rsidRDefault="00C96E15" w:rsidP="008F1A17">
      <w:pPr>
        <w:numPr>
          <w:ilvl w:val="0"/>
          <w:numId w:val="12"/>
        </w:numPr>
        <w:overflowPunct/>
        <w:autoSpaceDE/>
        <w:autoSpaceDN/>
        <w:adjustRightInd/>
        <w:spacing w:after="120"/>
        <w:textAlignment w:val="auto"/>
      </w:pPr>
      <w:bookmarkStart w:id="28" w:name="_Ref95547977"/>
      <w:bookmarkStart w:id="29" w:name="_Ref528853922"/>
      <w:bookmarkStart w:id="30" w:name="_Ref481596356"/>
      <w:bookmarkStart w:id="31" w:name="_Ref481781528"/>
      <w:bookmarkStart w:id="32" w:name="_Ref481782557"/>
      <w:bookmarkStart w:id="33" w:name="_Ref101789663"/>
      <w:r w:rsidRPr="00C96E15">
        <w:t>R1-2205607</w:t>
      </w:r>
      <w:r w:rsidR="0050518F" w:rsidRPr="006B4B4A">
        <w:t>, “</w:t>
      </w:r>
      <w:r w:rsidR="003F5155" w:rsidRPr="003F5155">
        <w:t>Updated RAN1 UE features list for Rel-17 NR after RAN1 #109-e Week2</w:t>
      </w:r>
      <w:r w:rsidR="00814DD0">
        <w:t>,</w:t>
      </w:r>
      <w:r w:rsidR="0050518F" w:rsidRPr="006B4B4A">
        <w:t>”</w:t>
      </w:r>
      <w:bookmarkEnd w:id="28"/>
      <w:r w:rsidR="00814DD0" w:rsidRPr="00814DD0">
        <w:t xml:space="preserve"> 3GPP TSG-RAN WG1 Meeting #10</w:t>
      </w:r>
      <w:r w:rsidR="009B7245">
        <w:t>9</w:t>
      </w:r>
      <w:r w:rsidR="00814DD0" w:rsidRPr="00814DD0">
        <w:t>-e</w:t>
      </w:r>
      <w:r w:rsidR="00814DD0">
        <w:t xml:space="preserve">, </w:t>
      </w:r>
      <w:r w:rsidR="00133BF4">
        <w:rPr>
          <w:lang w:eastAsia="en-US"/>
        </w:rPr>
        <w:t>May</w:t>
      </w:r>
      <w:r w:rsidR="00931F5F">
        <w:t xml:space="preserve"> </w:t>
      </w:r>
      <w:r w:rsidR="00814DD0">
        <w:t>2022</w:t>
      </w:r>
      <w:bookmarkEnd w:id="29"/>
      <w:bookmarkEnd w:id="30"/>
      <w:bookmarkEnd w:id="31"/>
      <w:bookmarkEnd w:id="32"/>
      <w:bookmarkEnd w:id="33"/>
    </w:p>
    <w:p w14:paraId="11BA8C13" w14:textId="77777777" w:rsidR="00AE5040" w:rsidRPr="00D635DC" w:rsidRDefault="00AE5040" w:rsidP="00AE5040">
      <w:pPr>
        <w:overflowPunct/>
        <w:autoSpaceDE/>
        <w:autoSpaceDN/>
        <w:adjustRightInd/>
        <w:spacing w:after="120"/>
        <w:textAlignment w:val="auto"/>
      </w:pPr>
    </w:p>
    <w:sectPr w:rsidR="00AE5040" w:rsidRPr="00D635DC"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3EEFC" w14:textId="77777777" w:rsidR="00B94E1C" w:rsidRDefault="00B94E1C">
      <w:r>
        <w:separator/>
      </w:r>
    </w:p>
  </w:endnote>
  <w:endnote w:type="continuationSeparator" w:id="0">
    <w:p w14:paraId="6E873A9B" w14:textId="77777777" w:rsidR="00B94E1C" w:rsidRDefault="00B9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14:paraId="20A73BC6" w14:textId="77777777" w:rsidR="00EC56B7" w:rsidRDefault="00EC5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145E4" w14:textId="77777777" w:rsidR="00B94E1C" w:rsidRDefault="00B94E1C">
      <w:r>
        <w:separator/>
      </w:r>
    </w:p>
  </w:footnote>
  <w:footnote w:type="continuationSeparator" w:id="0">
    <w:p w14:paraId="347DF4CA" w14:textId="77777777" w:rsidR="00B94E1C" w:rsidRDefault="00B94E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FE2C84"/>
    <w:multiLevelType w:val="hybridMultilevel"/>
    <w:tmpl w:val="DC1A5B1C"/>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E1D2BA0"/>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00593A"/>
    <w:multiLevelType w:val="hybridMultilevel"/>
    <w:tmpl w:val="8EE0CBC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845593"/>
    <w:multiLevelType w:val="hybridMultilevel"/>
    <w:tmpl w:val="C4DEEBC2"/>
    <w:lvl w:ilvl="0" w:tplc="0409000F">
      <w:start w:val="1"/>
      <w:numFmt w:val="decimal"/>
      <w:lvlText w:val="%1."/>
      <w:lvlJc w:val="left"/>
      <w:pPr>
        <w:ind w:left="480" w:hanging="480"/>
      </w:pPr>
    </w:lvl>
    <w:lvl w:ilvl="1" w:tplc="08090001">
      <w:start w:val="1"/>
      <w:numFmt w:val="bullet"/>
      <w:lvlText w:val=""/>
      <w:lvlJc w:val="left"/>
      <w:pPr>
        <w:ind w:left="960" w:hanging="480"/>
      </w:pPr>
      <w:rPr>
        <w:rFonts w:ascii="Symbol" w:hAnsi="Symbo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600F6A"/>
    <w:multiLevelType w:val="multilevel"/>
    <w:tmpl w:val="1A600F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3D0CAE"/>
    <w:multiLevelType w:val="hybridMultilevel"/>
    <w:tmpl w:val="1EDC40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4772EF2"/>
    <w:multiLevelType w:val="hybridMultilevel"/>
    <w:tmpl w:val="4972106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E75D78"/>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4B641B"/>
    <w:multiLevelType w:val="hybridMultilevel"/>
    <w:tmpl w:val="7F7AD29A"/>
    <w:lvl w:ilvl="0" w:tplc="899CA7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5FF109F"/>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721D99"/>
    <w:multiLevelType w:val="hybridMultilevel"/>
    <w:tmpl w:val="6076E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233567"/>
    <w:multiLevelType w:val="hybridMultilevel"/>
    <w:tmpl w:val="F6AE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A07C7A"/>
    <w:multiLevelType w:val="hybridMultilevel"/>
    <w:tmpl w:val="6F90762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8C6765F"/>
    <w:multiLevelType w:val="multilevel"/>
    <w:tmpl w:val="58C67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A952CE"/>
    <w:multiLevelType w:val="hybridMultilevel"/>
    <w:tmpl w:val="66263B52"/>
    <w:lvl w:ilvl="0" w:tplc="B7F4A6E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4D7598D"/>
    <w:multiLevelType w:val="hybridMultilevel"/>
    <w:tmpl w:val="9CFC126E"/>
    <w:lvl w:ilvl="0" w:tplc="3DDA243E">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65357C9"/>
    <w:multiLevelType w:val="hybridMultilevel"/>
    <w:tmpl w:val="212871B6"/>
    <w:lvl w:ilvl="0" w:tplc="EF5E91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7EA5201"/>
    <w:multiLevelType w:val="hybridMultilevel"/>
    <w:tmpl w:val="6F08DD4C"/>
    <w:lvl w:ilvl="0" w:tplc="3DDA243E">
      <w:start w:val="1"/>
      <w:numFmt w:val="bullet"/>
      <w:lvlText w:val=""/>
      <w:lvlJc w:val="left"/>
      <w:pPr>
        <w:ind w:left="480" w:hanging="480"/>
      </w:pPr>
      <w:rPr>
        <w:rFonts w:ascii="Symbol" w:hAnsi="Symbo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A272074"/>
    <w:multiLevelType w:val="hybridMultilevel"/>
    <w:tmpl w:val="5ED0CEC6"/>
    <w:lvl w:ilvl="0" w:tplc="980C8A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4D43121"/>
    <w:multiLevelType w:val="hybridMultilevel"/>
    <w:tmpl w:val="7828FDD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AD549D"/>
    <w:multiLevelType w:val="hybridMultilevel"/>
    <w:tmpl w:val="C926689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DF02DF8"/>
    <w:multiLevelType w:val="hybridMultilevel"/>
    <w:tmpl w:val="68F2A09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41"/>
  </w:num>
  <w:num w:numId="4">
    <w:abstractNumId w:val="44"/>
  </w:num>
  <w:num w:numId="5">
    <w:abstractNumId w:val="4"/>
  </w:num>
  <w:num w:numId="6">
    <w:abstractNumId w:val="25"/>
  </w:num>
  <w:num w:numId="7">
    <w:abstractNumId w:val="28"/>
  </w:num>
  <w:num w:numId="8">
    <w:abstractNumId w:val="5"/>
  </w:num>
  <w:num w:numId="9">
    <w:abstractNumId w:val="13"/>
  </w:num>
  <w:num w:numId="10">
    <w:abstractNumId w:val="22"/>
  </w:num>
  <w:num w:numId="11">
    <w:abstractNumId w:val="18"/>
  </w:num>
  <w:num w:numId="12">
    <w:abstractNumId w:val="19"/>
  </w:num>
  <w:num w:numId="13">
    <w:abstractNumId w:val="31"/>
  </w:num>
  <w:num w:numId="14">
    <w:abstractNumId w:val="15"/>
  </w:num>
  <w:num w:numId="15">
    <w:abstractNumId w:val="26"/>
  </w:num>
  <w:num w:numId="16">
    <w:abstractNumId w:val="21"/>
  </w:num>
  <w:num w:numId="17">
    <w:abstractNumId w:val="8"/>
  </w:num>
  <w:num w:numId="18">
    <w:abstractNumId w:val="27"/>
  </w:num>
  <w:num w:numId="19">
    <w:abstractNumId w:val="3"/>
  </w:num>
  <w:num w:numId="20">
    <w:abstractNumId w:val="16"/>
  </w:num>
  <w:num w:numId="21">
    <w:abstractNumId w:val="36"/>
  </w:num>
  <w:num w:numId="22">
    <w:abstractNumId w:val="11"/>
  </w:num>
  <w:num w:numId="23">
    <w:abstractNumId w:val="35"/>
  </w:num>
  <w:num w:numId="24">
    <w:abstractNumId w:val="37"/>
  </w:num>
  <w:num w:numId="25">
    <w:abstractNumId w:val="30"/>
  </w:num>
  <w:num w:numId="26">
    <w:abstractNumId w:val="29"/>
  </w:num>
  <w:num w:numId="27">
    <w:abstractNumId w:val="40"/>
  </w:num>
  <w:num w:numId="28">
    <w:abstractNumId w:val="10"/>
  </w:num>
  <w:num w:numId="29">
    <w:abstractNumId w:val="14"/>
  </w:num>
  <w:num w:numId="30">
    <w:abstractNumId w:val="20"/>
  </w:num>
  <w:num w:numId="31">
    <w:abstractNumId w:val="14"/>
  </w:num>
  <w:num w:numId="32">
    <w:abstractNumId w:val="23"/>
  </w:num>
  <w:num w:numId="33">
    <w:abstractNumId w:val="1"/>
  </w:num>
  <w:num w:numId="34">
    <w:abstractNumId w:val="42"/>
  </w:num>
  <w:num w:numId="35">
    <w:abstractNumId w:val="24"/>
  </w:num>
  <w:num w:numId="36">
    <w:abstractNumId w:val="33"/>
  </w:num>
  <w:num w:numId="37">
    <w:abstractNumId w:val="38"/>
  </w:num>
  <w:num w:numId="38">
    <w:abstractNumId w:val="15"/>
  </w:num>
  <w:num w:numId="39">
    <w:abstractNumId w:val="32"/>
  </w:num>
  <w:num w:numId="40">
    <w:abstractNumId w:val="12"/>
  </w:num>
  <w:num w:numId="41">
    <w:abstractNumId w:val="9"/>
  </w:num>
  <w:num w:numId="42">
    <w:abstractNumId w:val="17"/>
  </w:num>
  <w:num w:numId="43">
    <w:abstractNumId w:val="39"/>
  </w:num>
  <w:num w:numId="44">
    <w:abstractNumId w:val="2"/>
  </w:num>
  <w:num w:numId="45">
    <w:abstractNumId w:val="0"/>
  </w:num>
  <w:num w:numId="46">
    <w:abstractNumId w:val="34"/>
  </w:num>
  <w:num w:numId="47">
    <w:abstractNumId w:val="4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1#109-e Week2">
    <w15:presenceInfo w15:providerId="None" w15:userId="RAN1#109-e Wee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912"/>
    <w:rsid w:val="00005A41"/>
    <w:rsid w:val="00005BAF"/>
    <w:rsid w:val="00005D3B"/>
    <w:rsid w:val="0000613E"/>
    <w:rsid w:val="00006161"/>
    <w:rsid w:val="00006AA0"/>
    <w:rsid w:val="00006DFA"/>
    <w:rsid w:val="00007146"/>
    <w:rsid w:val="000075AC"/>
    <w:rsid w:val="00007D0B"/>
    <w:rsid w:val="00007EEC"/>
    <w:rsid w:val="00007FCF"/>
    <w:rsid w:val="00010150"/>
    <w:rsid w:val="000101D3"/>
    <w:rsid w:val="0001056A"/>
    <w:rsid w:val="000106CB"/>
    <w:rsid w:val="00010B04"/>
    <w:rsid w:val="00010DFD"/>
    <w:rsid w:val="000110CA"/>
    <w:rsid w:val="00011214"/>
    <w:rsid w:val="00011430"/>
    <w:rsid w:val="00011880"/>
    <w:rsid w:val="0001189F"/>
    <w:rsid w:val="000118F6"/>
    <w:rsid w:val="00011A60"/>
    <w:rsid w:val="00011BA5"/>
    <w:rsid w:val="00012092"/>
    <w:rsid w:val="000121FF"/>
    <w:rsid w:val="00012229"/>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518"/>
    <w:rsid w:val="0001565F"/>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4E8"/>
    <w:rsid w:val="00022518"/>
    <w:rsid w:val="00022618"/>
    <w:rsid w:val="00022C41"/>
    <w:rsid w:val="00022E4A"/>
    <w:rsid w:val="00022F4D"/>
    <w:rsid w:val="00022FB8"/>
    <w:rsid w:val="000233AA"/>
    <w:rsid w:val="00023754"/>
    <w:rsid w:val="0002377D"/>
    <w:rsid w:val="00023AF9"/>
    <w:rsid w:val="00023BE7"/>
    <w:rsid w:val="00023D7B"/>
    <w:rsid w:val="00023D80"/>
    <w:rsid w:val="00023E47"/>
    <w:rsid w:val="00023E5C"/>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A7A"/>
    <w:rsid w:val="00026BC5"/>
    <w:rsid w:val="00026C65"/>
    <w:rsid w:val="00026DD4"/>
    <w:rsid w:val="00027017"/>
    <w:rsid w:val="00027077"/>
    <w:rsid w:val="0002747B"/>
    <w:rsid w:val="0002786F"/>
    <w:rsid w:val="000278EE"/>
    <w:rsid w:val="00027E11"/>
    <w:rsid w:val="00027ED1"/>
    <w:rsid w:val="0003058F"/>
    <w:rsid w:val="00030761"/>
    <w:rsid w:val="00030EEF"/>
    <w:rsid w:val="0003122C"/>
    <w:rsid w:val="00031567"/>
    <w:rsid w:val="000316DD"/>
    <w:rsid w:val="000319EE"/>
    <w:rsid w:val="00031FF9"/>
    <w:rsid w:val="000321EF"/>
    <w:rsid w:val="00032476"/>
    <w:rsid w:val="00032482"/>
    <w:rsid w:val="00032504"/>
    <w:rsid w:val="00032815"/>
    <w:rsid w:val="00032AB8"/>
    <w:rsid w:val="00032D94"/>
    <w:rsid w:val="00032FA4"/>
    <w:rsid w:val="0003329A"/>
    <w:rsid w:val="000334B8"/>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97"/>
    <w:rsid w:val="00056231"/>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1BBC"/>
    <w:rsid w:val="0006215C"/>
    <w:rsid w:val="000622D3"/>
    <w:rsid w:val="000624AA"/>
    <w:rsid w:val="000625BF"/>
    <w:rsid w:val="0006276A"/>
    <w:rsid w:val="00062A3B"/>
    <w:rsid w:val="00062BF7"/>
    <w:rsid w:val="000632C3"/>
    <w:rsid w:val="000634D7"/>
    <w:rsid w:val="00063B94"/>
    <w:rsid w:val="00063F93"/>
    <w:rsid w:val="00064173"/>
    <w:rsid w:val="000642F5"/>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029"/>
    <w:rsid w:val="00066182"/>
    <w:rsid w:val="000665E5"/>
    <w:rsid w:val="000666AD"/>
    <w:rsid w:val="00066894"/>
    <w:rsid w:val="00066BCF"/>
    <w:rsid w:val="00066E88"/>
    <w:rsid w:val="00066F7C"/>
    <w:rsid w:val="00067862"/>
    <w:rsid w:val="00067A3B"/>
    <w:rsid w:val="00067B7E"/>
    <w:rsid w:val="00067B91"/>
    <w:rsid w:val="00067C4B"/>
    <w:rsid w:val="00067E6E"/>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7E"/>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6C4"/>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C37"/>
    <w:rsid w:val="00082286"/>
    <w:rsid w:val="000822E1"/>
    <w:rsid w:val="00082713"/>
    <w:rsid w:val="00082B1E"/>
    <w:rsid w:val="00083024"/>
    <w:rsid w:val="00083261"/>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5E11"/>
    <w:rsid w:val="000861E1"/>
    <w:rsid w:val="000864CA"/>
    <w:rsid w:val="0008667C"/>
    <w:rsid w:val="00086A4E"/>
    <w:rsid w:val="00086B96"/>
    <w:rsid w:val="00086FFF"/>
    <w:rsid w:val="00087048"/>
    <w:rsid w:val="0008719B"/>
    <w:rsid w:val="00087392"/>
    <w:rsid w:val="000874E0"/>
    <w:rsid w:val="000875DD"/>
    <w:rsid w:val="000875E7"/>
    <w:rsid w:val="00087A63"/>
    <w:rsid w:val="00087B03"/>
    <w:rsid w:val="00087B8E"/>
    <w:rsid w:val="00087C00"/>
    <w:rsid w:val="00087EDD"/>
    <w:rsid w:val="00087F47"/>
    <w:rsid w:val="00087F8F"/>
    <w:rsid w:val="00090F74"/>
    <w:rsid w:val="0009106A"/>
    <w:rsid w:val="000910BF"/>
    <w:rsid w:val="00091265"/>
    <w:rsid w:val="00091406"/>
    <w:rsid w:val="000915BB"/>
    <w:rsid w:val="0009171D"/>
    <w:rsid w:val="00091874"/>
    <w:rsid w:val="00091ABA"/>
    <w:rsid w:val="00091CDD"/>
    <w:rsid w:val="00091F2A"/>
    <w:rsid w:val="00092DCD"/>
    <w:rsid w:val="00093236"/>
    <w:rsid w:val="000932E9"/>
    <w:rsid w:val="000932F0"/>
    <w:rsid w:val="00093A2E"/>
    <w:rsid w:val="00093B7D"/>
    <w:rsid w:val="00093CC7"/>
    <w:rsid w:val="00093E22"/>
    <w:rsid w:val="00093E55"/>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684"/>
    <w:rsid w:val="00097869"/>
    <w:rsid w:val="00097964"/>
    <w:rsid w:val="00097992"/>
    <w:rsid w:val="00097A6C"/>
    <w:rsid w:val="00097CA2"/>
    <w:rsid w:val="00097F7A"/>
    <w:rsid w:val="00097FD1"/>
    <w:rsid w:val="000A01BF"/>
    <w:rsid w:val="000A022A"/>
    <w:rsid w:val="000A02A5"/>
    <w:rsid w:val="000A05C9"/>
    <w:rsid w:val="000A07C5"/>
    <w:rsid w:val="000A08AF"/>
    <w:rsid w:val="000A0DDE"/>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689E"/>
    <w:rsid w:val="000A6B16"/>
    <w:rsid w:val="000A6CBD"/>
    <w:rsid w:val="000A6D65"/>
    <w:rsid w:val="000A6F5D"/>
    <w:rsid w:val="000A7298"/>
    <w:rsid w:val="000A72B2"/>
    <w:rsid w:val="000A74A4"/>
    <w:rsid w:val="000A7523"/>
    <w:rsid w:val="000A79A0"/>
    <w:rsid w:val="000A7DC6"/>
    <w:rsid w:val="000A7FE1"/>
    <w:rsid w:val="000B0533"/>
    <w:rsid w:val="000B067F"/>
    <w:rsid w:val="000B06A4"/>
    <w:rsid w:val="000B06E7"/>
    <w:rsid w:val="000B0742"/>
    <w:rsid w:val="000B0B7E"/>
    <w:rsid w:val="000B13E4"/>
    <w:rsid w:val="000B1FF6"/>
    <w:rsid w:val="000B20A6"/>
    <w:rsid w:val="000B28A0"/>
    <w:rsid w:val="000B29A9"/>
    <w:rsid w:val="000B2C77"/>
    <w:rsid w:val="000B2D58"/>
    <w:rsid w:val="000B2EA5"/>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402"/>
    <w:rsid w:val="000B6749"/>
    <w:rsid w:val="000B6808"/>
    <w:rsid w:val="000B6BF0"/>
    <w:rsid w:val="000B6EB4"/>
    <w:rsid w:val="000B753A"/>
    <w:rsid w:val="000B78CC"/>
    <w:rsid w:val="000B7AB7"/>
    <w:rsid w:val="000C004E"/>
    <w:rsid w:val="000C00D6"/>
    <w:rsid w:val="000C00E1"/>
    <w:rsid w:val="000C01AA"/>
    <w:rsid w:val="000C0320"/>
    <w:rsid w:val="000C0392"/>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C79"/>
    <w:rsid w:val="000C7F03"/>
    <w:rsid w:val="000D004D"/>
    <w:rsid w:val="000D00ED"/>
    <w:rsid w:val="000D0344"/>
    <w:rsid w:val="000D063D"/>
    <w:rsid w:val="000D13FE"/>
    <w:rsid w:val="000D1565"/>
    <w:rsid w:val="000D17E0"/>
    <w:rsid w:val="000D1A84"/>
    <w:rsid w:val="000D1DAC"/>
    <w:rsid w:val="000D1ECF"/>
    <w:rsid w:val="000D2026"/>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4DF"/>
    <w:rsid w:val="000D54F6"/>
    <w:rsid w:val="000D5564"/>
    <w:rsid w:val="000D56F0"/>
    <w:rsid w:val="000D5A1A"/>
    <w:rsid w:val="000D60C6"/>
    <w:rsid w:val="000D6219"/>
    <w:rsid w:val="000D66A0"/>
    <w:rsid w:val="000D6751"/>
    <w:rsid w:val="000D6886"/>
    <w:rsid w:val="000D6940"/>
    <w:rsid w:val="000D6BD5"/>
    <w:rsid w:val="000D7139"/>
    <w:rsid w:val="000D722A"/>
    <w:rsid w:val="000D72B6"/>
    <w:rsid w:val="000D75A8"/>
    <w:rsid w:val="000D75C8"/>
    <w:rsid w:val="000D7816"/>
    <w:rsid w:val="000D7C8A"/>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3CA"/>
    <w:rsid w:val="000E2459"/>
    <w:rsid w:val="000E263D"/>
    <w:rsid w:val="000E2783"/>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AB"/>
    <w:rsid w:val="000F109B"/>
    <w:rsid w:val="000F1675"/>
    <w:rsid w:val="000F181E"/>
    <w:rsid w:val="000F182E"/>
    <w:rsid w:val="000F1BAA"/>
    <w:rsid w:val="000F1FC4"/>
    <w:rsid w:val="000F2041"/>
    <w:rsid w:val="000F2174"/>
    <w:rsid w:val="000F2569"/>
    <w:rsid w:val="000F25F3"/>
    <w:rsid w:val="000F2652"/>
    <w:rsid w:val="000F2800"/>
    <w:rsid w:val="000F2C79"/>
    <w:rsid w:val="000F30B8"/>
    <w:rsid w:val="000F3233"/>
    <w:rsid w:val="000F3A09"/>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0EC"/>
    <w:rsid w:val="001114B8"/>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CA6"/>
    <w:rsid w:val="00113EC2"/>
    <w:rsid w:val="00114131"/>
    <w:rsid w:val="00114334"/>
    <w:rsid w:val="00114477"/>
    <w:rsid w:val="00114550"/>
    <w:rsid w:val="001147F0"/>
    <w:rsid w:val="0011481F"/>
    <w:rsid w:val="00114918"/>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AA4"/>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504"/>
    <w:rsid w:val="00124C50"/>
    <w:rsid w:val="00124CA4"/>
    <w:rsid w:val="0012513E"/>
    <w:rsid w:val="0012536F"/>
    <w:rsid w:val="0012569D"/>
    <w:rsid w:val="00125823"/>
    <w:rsid w:val="00125A22"/>
    <w:rsid w:val="00125CAD"/>
    <w:rsid w:val="00125CE7"/>
    <w:rsid w:val="00125EA6"/>
    <w:rsid w:val="001263EB"/>
    <w:rsid w:val="00126420"/>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59C"/>
    <w:rsid w:val="001317DE"/>
    <w:rsid w:val="00131814"/>
    <w:rsid w:val="001318C5"/>
    <w:rsid w:val="001318CF"/>
    <w:rsid w:val="00131A86"/>
    <w:rsid w:val="00131CF2"/>
    <w:rsid w:val="00131EA5"/>
    <w:rsid w:val="0013204A"/>
    <w:rsid w:val="0013236D"/>
    <w:rsid w:val="00132590"/>
    <w:rsid w:val="00132625"/>
    <w:rsid w:val="0013285D"/>
    <w:rsid w:val="0013295F"/>
    <w:rsid w:val="00132CBD"/>
    <w:rsid w:val="00132F8A"/>
    <w:rsid w:val="0013303F"/>
    <w:rsid w:val="00133215"/>
    <w:rsid w:val="001338F7"/>
    <w:rsid w:val="001339EE"/>
    <w:rsid w:val="00133B16"/>
    <w:rsid w:val="00133BF4"/>
    <w:rsid w:val="00133F25"/>
    <w:rsid w:val="00134312"/>
    <w:rsid w:val="00134528"/>
    <w:rsid w:val="00134838"/>
    <w:rsid w:val="0013495E"/>
    <w:rsid w:val="00134E7A"/>
    <w:rsid w:val="0013518A"/>
    <w:rsid w:val="00135536"/>
    <w:rsid w:val="0013578A"/>
    <w:rsid w:val="00135B09"/>
    <w:rsid w:val="00135B2C"/>
    <w:rsid w:val="00136340"/>
    <w:rsid w:val="001364D5"/>
    <w:rsid w:val="001367D2"/>
    <w:rsid w:val="0013680E"/>
    <w:rsid w:val="0013686E"/>
    <w:rsid w:val="001369D7"/>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38D"/>
    <w:rsid w:val="00146DE4"/>
    <w:rsid w:val="00146E19"/>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2E6"/>
    <w:rsid w:val="001613C5"/>
    <w:rsid w:val="001613F4"/>
    <w:rsid w:val="00161480"/>
    <w:rsid w:val="00161851"/>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2DB"/>
    <w:rsid w:val="00165781"/>
    <w:rsid w:val="0016594E"/>
    <w:rsid w:val="00166090"/>
    <w:rsid w:val="001660F9"/>
    <w:rsid w:val="00166925"/>
    <w:rsid w:val="00166ED1"/>
    <w:rsid w:val="001672F5"/>
    <w:rsid w:val="001676F8"/>
    <w:rsid w:val="00167915"/>
    <w:rsid w:val="001679FD"/>
    <w:rsid w:val="00167BA5"/>
    <w:rsid w:val="00167F21"/>
    <w:rsid w:val="001701FD"/>
    <w:rsid w:val="0017029E"/>
    <w:rsid w:val="00170695"/>
    <w:rsid w:val="00170809"/>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3E4"/>
    <w:rsid w:val="00174403"/>
    <w:rsid w:val="00174588"/>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1F41"/>
    <w:rsid w:val="0018214F"/>
    <w:rsid w:val="001826E3"/>
    <w:rsid w:val="00182CBF"/>
    <w:rsid w:val="00182E60"/>
    <w:rsid w:val="00182EC2"/>
    <w:rsid w:val="00182F1C"/>
    <w:rsid w:val="00182F25"/>
    <w:rsid w:val="00182FEC"/>
    <w:rsid w:val="0018320E"/>
    <w:rsid w:val="001832FA"/>
    <w:rsid w:val="001837A8"/>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0E17"/>
    <w:rsid w:val="001913BA"/>
    <w:rsid w:val="00191430"/>
    <w:rsid w:val="0019143F"/>
    <w:rsid w:val="0019192B"/>
    <w:rsid w:val="00191BD2"/>
    <w:rsid w:val="00191D27"/>
    <w:rsid w:val="00192184"/>
    <w:rsid w:val="00192228"/>
    <w:rsid w:val="0019227A"/>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650"/>
    <w:rsid w:val="00195759"/>
    <w:rsid w:val="00195767"/>
    <w:rsid w:val="001957D2"/>
    <w:rsid w:val="00195B7C"/>
    <w:rsid w:val="00195BDF"/>
    <w:rsid w:val="00195E36"/>
    <w:rsid w:val="0019624C"/>
    <w:rsid w:val="00196315"/>
    <w:rsid w:val="001963A1"/>
    <w:rsid w:val="00196463"/>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27D"/>
    <w:rsid w:val="001A15EF"/>
    <w:rsid w:val="001A16FB"/>
    <w:rsid w:val="001A1B88"/>
    <w:rsid w:val="001A1BD4"/>
    <w:rsid w:val="001A1CFC"/>
    <w:rsid w:val="001A1F92"/>
    <w:rsid w:val="001A1FB8"/>
    <w:rsid w:val="001A2382"/>
    <w:rsid w:val="001A2A47"/>
    <w:rsid w:val="001A2C36"/>
    <w:rsid w:val="001A2CE5"/>
    <w:rsid w:val="001A2E37"/>
    <w:rsid w:val="001A2E74"/>
    <w:rsid w:val="001A32CC"/>
    <w:rsid w:val="001A34F0"/>
    <w:rsid w:val="001A36EC"/>
    <w:rsid w:val="001A374B"/>
    <w:rsid w:val="001A38C1"/>
    <w:rsid w:val="001A3C8C"/>
    <w:rsid w:val="001A3E69"/>
    <w:rsid w:val="001A40AF"/>
    <w:rsid w:val="001A40D9"/>
    <w:rsid w:val="001A43BA"/>
    <w:rsid w:val="001A43F2"/>
    <w:rsid w:val="001A461B"/>
    <w:rsid w:val="001A48EE"/>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70B"/>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12"/>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C4"/>
    <w:rsid w:val="001C6A82"/>
    <w:rsid w:val="001C6AF5"/>
    <w:rsid w:val="001C6D9E"/>
    <w:rsid w:val="001C6FB6"/>
    <w:rsid w:val="001C72FA"/>
    <w:rsid w:val="001C761A"/>
    <w:rsid w:val="001C77BD"/>
    <w:rsid w:val="001C794D"/>
    <w:rsid w:val="001C7A09"/>
    <w:rsid w:val="001D006E"/>
    <w:rsid w:val="001D024B"/>
    <w:rsid w:val="001D0282"/>
    <w:rsid w:val="001D0284"/>
    <w:rsid w:val="001D0369"/>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07D"/>
    <w:rsid w:val="001D6231"/>
    <w:rsid w:val="001D6436"/>
    <w:rsid w:val="001D64D3"/>
    <w:rsid w:val="001D64DB"/>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9B1"/>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B85"/>
    <w:rsid w:val="001F5C1D"/>
    <w:rsid w:val="001F5C69"/>
    <w:rsid w:val="001F6117"/>
    <w:rsid w:val="001F6245"/>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0B"/>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D3E"/>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1FE"/>
    <w:rsid w:val="00216769"/>
    <w:rsid w:val="00216781"/>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06"/>
    <w:rsid w:val="00220F2A"/>
    <w:rsid w:val="00220F43"/>
    <w:rsid w:val="00220F94"/>
    <w:rsid w:val="00221045"/>
    <w:rsid w:val="00221078"/>
    <w:rsid w:val="0022148B"/>
    <w:rsid w:val="002214AD"/>
    <w:rsid w:val="002214C5"/>
    <w:rsid w:val="002216F7"/>
    <w:rsid w:val="0022182B"/>
    <w:rsid w:val="00221854"/>
    <w:rsid w:val="002218AE"/>
    <w:rsid w:val="002218E3"/>
    <w:rsid w:val="002218E6"/>
    <w:rsid w:val="002219C5"/>
    <w:rsid w:val="00221C32"/>
    <w:rsid w:val="00221F5F"/>
    <w:rsid w:val="00221F8D"/>
    <w:rsid w:val="00221FB5"/>
    <w:rsid w:val="0022219E"/>
    <w:rsid w:val="002222B4"/>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C27"/>
    <w:rsid w:val="00237F5C"/>
    <w:rsid w:val="00240118"/>
    <w:rsid w:val="00240246"/>
    <w:rsid w:val="002407DF"/>
    <w:rsid w:val="00240833"/>
    <w:rsid w:val="00240947"/>
    <w:rsid w:val="00240B80"/>
    <w:rsid w:val="00240BB6"/>
    <w:rsid w:val="00241973"/>
    <w:rsid w:val="00241984"/>
    <w:rsid w:val="00241BBD"/>
    <w:rsid w:val="00241BC5"/>
    <w:rsid w:val="00241FED"/>
    <w:rsid w:val="0024216B"/>
    <w:rsid w:val="002421BB"/>
    <w:rsid w:val="00242797"/>
    <w:rsid w:val="0024283C"/>
    <w:rsid w:val="00242867"/>
    <w:rsid w:val="00242AA3"/>
    <w:rsid w:val="00242F17"/>
    <w:rsid w:val="0024335F"/>
    <w:rsid w:val="002433BC"/>
    <w:rsid w:val="002434AF"/>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B37"/>
    <w:rsid w:val="00244EFE"/>
    <w:rsid w:val="00245492"/>
    <w:rsid w:val="00245873"/>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A7E"/>
    <w:rsid w:val="00261B42"/>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50"/>
    <w:rsid w:val="00264CCC"/>
    <w:rsid w:val="0026546D"/>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DAD"/>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378"/>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F6"/>
    <w:rsid w:val="0028475E"/>
    <w:rsid w:val="00284A3E"/>
    <w:rsid w:val="00284DC3"/>
    <w:rsid w:val="0028502F"/>
    <w:rsid w:val="00285082"/>
    <w:rsid w:val="00285144"/>
    <w:rsid w:val="0028519D"/>
    <w:rsid w:val="002854EB"/>
    <w:rsid w:val="00285749"/>
    <w:rsid w:val="00285766"/>
    <w:rsid w:val="00285985"/>
    <w:rsid w:val="00285B20"/>
    <w:rsid w:val="00285CD2"/>
    <w:rsid w:val="00285EC3"/>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F3"/>
    <w:rsid w:val="00296A53"/>
    <w:rsid w:val="0029701C"/>
    <w:rsid w:val="00297707"/>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B0059"/>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1F"/>
    <w:rsid w:val="002B243E"/>
    <w:rsid w:val="002B24B5"/>
    <w:rsid w:val="002B25DF"/>
    <w:rsid w:val="002B2BF5"/>
    <w:rsid w:val="002B37A5"/>
    <w:rsid w:val="002B3B44"/>
    <w:rsid w:val="002B3BDA"/>
    <w:rsid w:val="002B3C07"/>
    <w:rsid w:val="002B3F60"/>
    <w:rsid w:val="002B409C"/>
    <w:rsid w:val="002B4492"/>
    <w:rsid w:val="002B44DD"/>
    <w:rsid w:val="002B48AC"/>
    <w:rsid w:val="002B4A60"/>
    <w:rsid w:val="002B4A6A"/>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897"/>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F2"/>
    <w:rsid w:val="002C3037"/>
    <w:rsid w:val="002C3067"/>
    <w:rsid w:val="002C30C1"/>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4DF"/>
    <w:rsid w:val="002E16EB"/>
    <w:rsid w:val="002E1B12"/>
    <w:rsid w:val="002E1B44"/>
    <w:rsid w:val="002E1B54"/>
    <w:rsid w:val="002E2025"/>
    <w:rsid w:val="002E2184"/>
    <w:rsid w:val="002E21A3"/>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736"/>
    <w:rsid w:val="002E77C7"/>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081"/>
    <w:rsid w:val="00324128"/>
    <w:rsid w:val="003242CB"/>
    <w:rsid w:val="003243A5"/>
    <w:rsid w:val="003245DB"/>
    <w:rsid w:val="003246B8"/>
    <w:rsid w:val="00324B44"/>
    <w:rsid w:val="00324B49"/>
    <w:rsid w:val="00324E7A"/>
    <w:rsid w:val="0032526D"/>
    <w:rsid w:val="0032565F"/>
    <w:rsid w:val="003256D3"/>
    <w:rsid w:val="00325769"/>
    <w:rsid w:val="00325B85"/>
    <w:rsid w:val="00325C7D"/>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74"/>
    <w:rsid w:val="00332312"/>
    <w:rsid w:val="0033262D"/>
    <w:rsid w:val="00332989"/>
    <w:rsid w:val="00332A57"/>
    <w:rsid w:val="00332A7C"/>
    <w:rsid w:val="00332B0C"/>
    <w:rsid w:val="00332C70"/>
    <w:rsid w:val="003331E7"/>
    <w:rsid w:val="00333673"/>
    <w:rsid w:val="00333AC7"/>
    <w:rsid w:val="00333B90"/>
    <w:rsid w:val="00333BC3"/>
    <w:rsid w:val="00334055"/>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8D"/>
    <w:rsid w:val="003435F4"/>
    <w:rsid w:val="003436A3"/>
    <w:rsid w:val="00343AD7"/>
    <w:rsid w:val="00343CCD"/>
    <w:rsid w:val="00344180"/>
    <w:rsid w:val="00344374"/>
    <w:rsid w:val="003445F9"/>
    <w:rsid w:val="00344852"/>
    <w:rsid w:val="00344A7C"/>
    <w:rsid w:val="00344EB2"/>
    <w:rsid w:val="00345023"/>
    <w:rsid w:val="00345134"/>
    <w:rsid w:val="003451E9"/>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7C0"/>
    <w:rsid w:val="003508AB"/>
    <w:rsid w:val="00350EBE"/>
    <w:rsid w:val="00350F0C"/>
    <w:rsid w:val="00351052"/>
    <w:rsid w:val="003512B7"/>
    <w:rsid w:val="00351711"/>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F5F"/>
    <w:rsid w:val="003541A5"/>
    <w:rsid w:val="003541CF"/>
    <w:rsid w:val="00354286"/>
    <w:rsid w:val="003545E2"/>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67B66"/>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5D3"/>
    <w:rsid w:val="00385721"/>
    <w:rsid w:val="0038597F"/>
    <w:rsid w:val="00385B10"/>
    <w:rsid w:val="00385CB9"/>
    <w:rsid w:val="00385D31"/>
    <w:rsid w:val="00385D4E"/>
    <w:rsid w:val="003862C3"/>
    <w:rsid w:val="003865A7"/>
    <w:rsid w:val="00386805"/>
    <w:rsid w:val="00386A2B"/>
    <w:rsid w:val="00386B09"/>
    <w:rsid w:val="00386D11"/>
    <w:rsid w:val="00386E63"/>
    <w:rsid w:val="00386E66"/>
    <w:rsid w:val="00386E95"/>
    <w:rsid w:val="0038760B"/>
    <w:rsid w:val="00387985"/>
    <w:rsid w:val="00387D06"/>
    <w:rsid w:val="00387DC8"/>
    <w:rsid w:val="00387FA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E81"/>
    <w:rsid w:val="0039604D"/>
    <w:rsid w:val="0039631D"/>
    <w:rsid w:val="00396450"/>
    <w:rsid w:val="0039659D"/>
    <w:rsid w:val="00396831"/>
    <w:rsid w:val="00396BC4"/>
    <w:rsid w:val="00396D80"/>
    <w:rsid w:val="00396DD9"/>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EC2"/>
    <w:rsid w:val="003A3F82"/>
    <w:rsid w:val="003A3FA5"/>
    <w:rsid w:val="003A3FBE"/>
    <w:rsid w:val="003A4139"/>
    <w:rsid w:val="003A41E4"/>
    <w:rsid w:val="003A47AA"/>
    <w:rsid w:val="003A47B4"/>
    <w:rsid w:val="003A4AD0"/>
    <w:rsid w:val="003A4B3C"/>
    <w:rsid w:val="003A4FE1"/>
    <w:rsid w:val="003A5175"/>
    <w:rsid w:val="003A5302"/>
    <w:rsid w:val="003A557A"/>
    <w:rsid w:val="003A5844"/>
    <w:rsid w:val="003A5C38"/>
    <w:rsid w:val="003A5CD5"/>
    <w:rsid w:val="003A5D4E"/>
    <w:rsid w:val="003A5F76"/>
    <w:rsid w:val="003A6132"/>
    <w:rsid w:val="003A61F9"/>
    <w:rsid w:val="003A6478"/>
    <w:rsid w:val="003A64C1"/>
    <w:rsid w:val="003A67DC"/>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1BDB"/>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5DB6"/>
    <w:rsid w:val="003B6040"/>
    <w:rsid w:val="003B6399"/>
    <w:rsid w:val="003B6C09"/>
    <w:rsid w:val="003B7837"/>
    <w:rsid w:val="003B7BF6"/>
    <w:rsid w:val="003B7C7F"/>
    <w:rsid w:val="003B7E30"/>
    <w:rsid w:val="003C05EB"/>
    <w:rsid w:val="003C0B13"/>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45C"/>
    <w:rsid w:val="003D557B"/>
    <w:rsid w:val="003D5712"/>
    <w:rsid w:val="003D5AA4"/>
    <w:rsid w:val="003D5BA1"/>
    <w:rsid w:val="003D5BBC"/>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E02"/>
    <w:rsid w:val="003E0E80"/>
    <w:rsid w:val="003E14A1"/>
    <w:rsid w:val="003E1742"/>
    <w:rsid w:val="003E17BC"/>
    <w:rsid w:val="003E1AB2"/>
    <w:rsid w:val="003E1B34"/>
    <w:rsid w:val="003E1B85"/>
    <w:rsid w:val="003E1F7B"/>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8F3"/>
    <w:rsid w:val="003E7939"/>
    <w:rsid w:val="003E7F9C"/>
    <w:rsid w:val="003F0053"/>
    <w:rsid w:val="003F016F"/>
    <w:rsid w:val="003F0215"/>
    <w:rsid w:val="003F0926"/>
    <w:rsid w:val="003F0D5F"/>
    <w:rsid w:val="003F0E83"/>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155"/>
    <w:rsid w:val="003F521B"/>
    <w:rsid w:val="003F5304"/>
    <w:rsid w:val="003F5516"/>
    <w:rsid w:val="003F5544"/>
    <w:rsid w:val="003F5828"/>
    <w:rsid w:val="003F58AE"/>
    <w:rsid w:val="003F58C7"/>
    <w:rsid w:val="003F58D2"/>
    <w:rsid w:val="003F5B22"/>
    <w:rsid w:val="003F5B26"/>
    <w:rsid w:val="003F5F8F"/>
    <w:rsid w:val="003F5F99"/>
    <w:rsid w:val="003F621C"/>
    <w:rsid w:val="003F6313"/>
    <w:rsid w:val="003F651E"/>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D4"/>
    <w:rsid w:val="004013F3"/>
    <w:rsid w:val="0040196D"/>
    <w:rsid w:val="00401DBC"/>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3E3"/>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878"/>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BA9"/>
    <w:rsid w:val="00443BF7"/>
    <w:rsid w:val="0044415B"/>
    <w:rsid w:val="00444448"/>
    <w:rsid w:val="00444613"/>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95E"/>
    <w:rsid w:val="00455C3C"/>
    <w:rsid w:val="00455CB5"/>
    <w:rsid w:val="00455F90"/>
    <w:rsid w:val="0045633B"/>
    <w:rsid w:val="0045679E"/>
    <w:rsid w:val="004567A8"/>
    <w:rsid w:val="00456AE3"/>
    <w:rsid w:val="00456C7B"/>
    <w:rsid w:val="00456EF9"/>
    <w:rsid w:val="00456FB2"/>
    <w:rsid w:val="00457327"/>
    <w:rsid w:val="00457548"/>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6FB6"/>
    <w:rsid w:val="00477092"/>
    <w:rsid w:val="00477300"/>
    <w:rsid w:val="0047739E"/>
    <w:rsid w:val="00477514"/>
    <w:rsid w:val="004777E8"/>
    <w:rsid w:val="00477B89"/>
    <w:rsid w:val="00477D46"/>
    <w:rsid w:val="004801B1"/>
    <w:rsid w:val="004804AB"/>
    <w:rsid w:val="00480AFE"/>
    <w:rsid w:val="00480C09"/>
    <w:rsid w:val="00481193"/>
    <w:rsid w:val="00481351"/>
    <w:rsid w:val="004815B9"/>
    <w:rsid w:val="004816AB"/>
    <w:rsid w:val="00481ABF"/>
    <w:rsid w:val="00481AC6"/>
    <w:rsid w:val="00481F2F"/>
    <w:rsid w:val="004820FA"/>
    <w:rsid w:val="004822A4"/>
    <w:rsid w:val="004824E2"/>
    <w:rsid w:val="0048271D"/>
    <w:rsid w:val="00482C74"/>
    <w:rsid w:val="00482F47"/>
    <w:rsid w:val="00483243"/>
    <w:rsid w:val="00483319"/>
    <w:rsid w:val="00483365"/>
    <w:rsid w:val="004833F3"/>
    <w:rsid w:val="004834E1"/>
    <w:rsid w:val="00483549"/>
    <w:rsid w:val="00483716"/>
    <w:rsid w:val="0048375E"/>
    <w:rsid w:val="00483B16"/>
    <w:rsid w:val="00483B96"/>
    <w:rsid w:val="00483D3E"/>
    <w:rsid w:val="00483ED7"/>
    <w:rsid w:val="00484978"/>
    <w:rsid w:val="00484C64"/>
    <w:rsid w:val="00484CAA"/>
    <w:rsid w:val="00484D71"/>
    <w:rsid w:val="00484F11"/>
    <w:rsid w:val="00484FB6"/>
    <w:rsid w:val="004855DC"/>
    <w:rsid w:val="00485939"/>
    <w:rsid w:val="0048636A"/>
    <w:rsid w:val="0048654B"/>
    <w:rsid w:val="004865D5"/>
    <w:rsid w:val="004865E5"/>
    <w:rsid w:val="0048687A"/>
    <w:rsid w:val="00486CA7"/>
    <w:rsid w:val="00486D5B"/>
    <w:rsid w:val="00486E91"/>
    <w:rsid w:val="004871C6"/>
    <w:rsid w:val="004871CF"/>
    <w:rsid w:val="0048732C"/>
    <w:rsid w:val="004873E3"/>
    <w:rsid w:val="00487506"/>
    <w:rsid w:val="0048786E"/>
    <w:rsid w:val="00487FD3"/>
    <w:rsid w:val="00490253"/>
    <w:rsid w:val="004902AD"/>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2263"/>
    <w:rsid w:val="00492450"/>
    <w:rsid w:val="0049249D"/>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4F50"/>
    <w:rsid w:val="00495A6C"/>
    <w:rsid w:val="00495CAC"/>
    <w:rsid w:val="00495F95"/>
    <w:rsid w:val="00495FC6"/>
    <w:rsid w:val="00496355"/>
    <w:rsid w:val="004963B4"/>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4E6"/>
    <w:rsid w:val="004C050E"/>
    <w:rsid w:val="004C096C"/>
    <w:rsid w:val="004C0CF0"/>
    <w:rsid w:val="004C0E02"/>
    <w:rsid w:val="004C1314"/>
    <w:rsid w:val="004C142A"/>
    <w:rsid w:val="004C147E"/>
    <w:rsid w:val="004C14D3"/>
    <w:rsid w:val="004C1A6A"/>
    <w:rsid w:val="004C1DB3"/>
    <w:rsid w:val="004C22EC"/>
    <w:rsid w:val="004C238E"/>
    <w:rsid w:val="004C26FD"/>
    <w:rsid w:val="004C28C2"/>
    <w:rsid w:val="004C34A2"/>
    <w:rsid w:val="004C36A0"/>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AEB"/>
    <w:rsid w:val="004C6C44"/>
    <w:rsid w:val="004C6CB1"/>
    <w:rsid w:val="004C6E25"/>
    <w:rsid w:val="004C702B"/>
    <w:rsid w:val="004C713E"/>
    <w:rsid w:val="004C7599"/>
    <w:rsid w:val="004C7705"/>
    <w:rsid w:val="004C7AE3"/>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4160"/>
    <w:rsid w:val="004D4263"/>
    <w:rsid w:val="004D4D1B"/>
    <w:rsid w:val="004D4F4C"/>
    <w:rsid w:val="004D4FCC"/>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6F9"/>
    <w:rsid w:val="004D79FF"/>
    <w:rsid w:val="004D7AB6"/>
    <w:rsid w:val="004D7B84"/>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68B"/>
    <w:rsid w:val="004F4702"/>
    <w:rsid w:val="004F49A4"/>
    <w:rsid w:val="004F5418"/>
    <w:rsid w:val="004F58BC"/>
    <w:rsid w:val="004F5A23"/>
    <w:rsid w:val="004F5FCF"/>
    <w:rsid w:val="004F60A9"/>
    <w:rsid w:val="004F6211"/>
    <w:rsid w:val="004F638B"/>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992"/>
    <w:rsid w:val="00503A7B"/>
    <w:rsid w:val="00503AA5"/>
    <w:rsid w:val="00503ADC"/>
    <w:rsid w:val="00503C4A"/>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804"/>
    <w:rsid w:val="005119F0"/>
    <w:rsid w:val="00511A0B"/>
    <w:rsid w:val="00511B1E"/>
    <w:rsid w:val="00511D46"/>
    <w:rsid w:val="00511F73"/>
    <w:rsid w:val="00511F90"/>
    <w:rsid w:val="0051211C"/>
    <w:rsid w:val="005125DD"/>
    <w:rsid w:val="0051266C"/>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F2"/>
    <w:rsid w:val="00515502"/>
    <w:rsid w:val="0051558D"/>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A9"/>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DE9"/>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F5F"/>
    <w:rsid w:val="00545018"/>
    <w:rsid w:val="005452C3"/>
    <w:rsid w:val="0054535F"/>
    <w:rsid w:val="00545361"/>
    <w:rsid w:val="005455EB"/>
    <w:rsid w:val="005459E6"/>
    <w:rsid w:val="00545A5E"/>
    <w:rsid w:val="005460A5"/>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F8"/>
    <w:rsid w:val="005538AB"/>
    <w:rsid w:val="005538FB"/>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64F8"/>
    <w:rsid w:val="0055697C"/>
    <w:rsid w:val="00556A51"/>
    <w:rsid w:val="00556B77"/>
    <w:rsid w:val="00556C69"/>
    <w:rsid w:val="00556C9F"/>
    <w:rsid w:val="005571AA"/>
    <w:rsid w:val="00557928"/>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D35"/>
    <w:rsid w:val="00582048"/>
    <w:rsid w:val="0058210F"/>
    <w:rsid w:val="00582178"/>
    <w:rsid w:val="00582580"/>
    <w:rsid w:val="005825BB"/>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548F"/>
    <w:rsid w:val="00585533"/>
    <w:rsid w:val="00585562"/>
    <w:rsid w:val="005857DA"/>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F47"/>
    <w:rsid w:val="005903A3"/>
    <w:rsid w:val="005904F7"/>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7E"/>
    <w:rsid w:val="00597DC6"/>
    <w:rsid w:val="005A01BA"/>
    <w:rsid w:val="005A028E"/>
    <w:rsid w:val="005A041B"/>
    <w:rsid w:val="005A06E7"/>
    <w:rsid w:val="005A071D"/>
    <w:rsid w:val="005A081E"/>
    <w:rsid w:val="005A08A9"/>
    <w:rsid w:val="005A09F4"/>
    <w:rsid w:val="005A0A24"/>
    <w:rsid w:val="005A0CA6"/>
    <w:rsid w:val="005A0F60"/>
    <w:rsid w:val="005A129B"/>
    <w:rsid w:val="005A156E"/>
    <w:rsid w:val="005A1B1E"/>
    <w:rsid w:val="005A1C26"/>
    <w:rsid w:val="005A1C29"/>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91D"/>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5B15"/>
    <w:rsid w:val="005B5C57"/>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1FBD"/>
    <w:rsid w:val="005C25B7"/>
    <w:rsid w:val="005C26A4"/>
    <w:rsid w:val="005C2ACF"/>
    <w:rsid w:val="005C2B53"/>
    <w:rsid w:val="005C3149"/>
    <w:rsid w:val="005C32B1"/>
    <w:rsid w:val="005C33B4"/>
    <w:rsid w:val="005C39C1"/>
    <w:rsid w:val="005C3B82"/>
    <w:rsid w:val="005C3C9C"/>
    <w:rsid w:val="005C3D65"/>
    <w:rsid w:val="005C3EA0"/>
    <w:rsid w:val="005C3FC2"/>
    <w:rsid w:val="005C489C"/>
    <w:rsid w:val="005C4944"/>
    <w:rsid w:val="005C4A01"/>
    <w:rsid w:val="005C4C7A"/>
    <w:rsid w:val="005C4EA2"/>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C7EAE"/>
    <w:rsid w:val="005D0470"/>
    <w:rsid w:val="005D048E"/>
    <w:rsid w:val="005D0520"/>
    <w:rsid w:val="005D0765"/>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8A4"/>
    <w:rsid w:val="005E10DC"/>
    <w:rsid w:val="005E127B"/>
    <w:rsid w:val="005E133A"/>
    <w:rsid w:val="005E1481"/>
    <w:rsid w:val="005E1994"/>
    <w:rsid w:val="005E1B14"/>
    <w:rsid w:val="005E2238"/>
    <w:rsid w:val="005E22DF"/>
    <w:rsid w:val="005E22F9"/>
    <w:rsid w:val="005E25DF"/>
    <w:rsid w:val="005E27CE"/>
    <w:rsid w:val="005E2866"/>
    <w:rsid w:val="005E28B8"/>
    <w:rsid w:val="005E293A"/>
    <w:rsid w:val="005E293D"/>
    <w:rsid w:val="005E2ABC"/>
    <w:rsid w:val="005E2C44"/>
    <w:rsid w:val="005E2EA5"/>
    <w:rsid w:val="005E300B"/>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54"/>
    <w:rsid w:val="005F3368"/>
    <w:rsid w:val="005F35EC"/>
    <w:rsid w:val="005F365B"/>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A33"/>
    <w:rsid w:val="00601CA4"/>
    <w:rsid w:val="00602547"/>
    <w:rsid w:val="0060254C"/>
    <w:rsid w:val="0060298D"/>
    <w:rsid w:val="00602F7D"/>
    <w:rsid w:val="006031A8"/>
    <w:rsid w:val="0060323E"/>
    <w:rsid w:val="006032A6"/>
    <w:rsid w:val="00603D25"/>
    <w:rsid w:val="00603F18"/>
    <w:rsid w:val="00604011"/>
    <w:rsid w:val="006040DD"/>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06B"/>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45E"/>
    <w:rsid w:val="006145E9"/>
    <w:rsid w:val="006147B4"/>
    <w:rsid w:val="006148AC"/>
    <w:rsid w:val="00614991"/>
    <w:rsid w:val="00614A91"/>
    <w:rsid w:val="00614D61"/>
    <w:rsid w:val="00614DF2"/>
    <w:rsid w:val="00615149"/>
    <w:rsid w:val="00615250"/>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663"/>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940"/>
    <w:rsid w:val="00625CEF"/>
    <w:rsid w:val="00625F45"/>
    <w:rsid w:val="00626601"/>
    <w:rsid w:val="00626736"/>
    <w:rsid w:val="006267F7"/>
    <w:rsid w:val="0062680B"/>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C48"/>
    <w:rsid w:val="00631EDC"/>
    <w:rsid w:val="006320E9"/>
    <w:rsid w:val="00632693"/>
    <w:rsid w:val="006327CE"/>
    <w:rsid w:val="00632872"/>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C4E"/>
    <w:rsid w:val="00643D70"/>
    <w:rsid w:val="00643FDE"/>
    <w:rsid w:val="006441E3"/>
    <w:rsid w:val="00644445"/>
    <w:rsid w:val="0064446D"/>
    <w:rsid w:val="00644509"/>
    <w:rsid w:val="0064476B"/>
    <w:rsid w:val="00644DAD"/>
    <w:rsid w:val="00644DF6"/>
    <w:rsid w:val="00644E79"/>
    <w:rsid w:val="00645061"/>
    <w:rsid w:val="00645208"/>
    <w:rsid w:val="0064528E"/>
    <w:rsid w:val="006455AB"/>
    <w:rsid w:val="00645818"/>
    <w:rsid w:val="0064597D"/>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6C2"/>
    <w:rsid w:val="0066083F"/>
    <w:rsid w:val="00660ADF"/>
    <w:rsid w:val="00660DE8"/>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52"/>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505"/>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EE1"/>
    <w:rsid w:val="00684FF2"/>
    <w:rsid w:val="006853A9"/>
    <w:rsid w:val="00685676"/>
    <w:rsid w:val="0068569D"/>
    <w:rsid w:val="00685CB5"/>
    <w:rsid w:val="0068648E"/>
    <w:rsid w:val="006864E1"/>
    <w:rsid w:val="00686770"/>
    <w:rsid w:val="0068684A"/>
    <w:rsid w:val="00686A61"/>
    <w:rsid w:val="00686A9E"/>
    <w:rsid w:val="00686BE7"/>
    <w:rsid w:val="00686D34"/>
    <w:rsid w:val="00686F33"/>
    <w:rsid w:val="0068756B"/>
    <w:rsid w:val="00687590"/>
    <w:rsid w:val="006875FD"/>
    <w:rsid w:val="0068764D"/>
    <w:rsid w:val="00687832"/>
    <w:rsid w:val="00687854"/>
    <w:rsid w:val="00687E15"/>
    <w:rsid w:val="00687F88"/>
    <w:rsid w:val="0069048E"/>
    <w:rsid w:val="006906C2"/>
    <w:rsid w:val="00690D77"/>
    <w:rsid w:val="00690D7D"/>
    <w:rsid w:val="006910DB"/>
    <w:rsid w:val="006911F9"/>
    <w:rsid w:val="0069138B"/>
    <w:rsid w:val="006913FF"/>
    <w:rsid w:val="00691703"/>
    <w:rsid w:val="00691974"/>
    <w:rsid w:val="00692110"/>
    <w:rsid w:val="00692181"/>
    <w:rsid w:val="006921AD"/>
    <w:rsid w:val="006924EA"/>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3FE6"/>
    <w:rsid w:val="006A4185"/>
    <w:rsid w:val="006A426E"/>
    <w:rsid w:val="006A443D"/>
    <w:rsid w:val="006A4493"/>
    <w:rsid w:val="006A45D1"/>
    <w:rsid w:val="006A4612"/>
    <w:rsid w:val="006A471E"/>
    <w:rsid w:val="006A47E0"/>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883"/>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30D"/>
    <w:rsid w:val="006B731B"/>
    <w:rsid w:val="006B7833"/>
    <w:rsid w:val="006B791E"/>
    <w:rsid w:val="006B7D01"/>
    <w:rsid w:val="006B7DCC"/>
    <w:rsid w:val="006B7ED8"/>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3EF"/>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6C7"/>
    <w:rsid w:val="006C5FA0"/>
    <w:rsid w:val="006C61CC"/>
    <w:rsid w:val="006C61FE"/>
    <w:rsid w:val="006C6208"/>
    <w:rsid w:val="006C6A55"/>
    <w:rsid w:val="006C6B65"/>
    <w:rsid w:val="006C6CE3"/>
    <w:rsid w:val="006C6E42"/>
    <w:rsid w:val="006C7124"/>
    <w:rsid w:val="006C73D1"/>
    <w:rsid w:val="006C747F"/>
    <w:rsid w:val="006C748D"/>
    <w:rsid w:val="006C758C"/>
    <w:rsid w:val="006C76A0"/>
    <w:rsid w:val="006C7709"/>
    <w:rsid w:val="006C7A1E"/>
    <w:rsid w:val="006C7ACC"/>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2D07"/>
    <w:rsid w:val="006D3288"/>
    <w:rsid w:val="006D3886"/>
    <w:rsid w:val="006D396D"/>
    <w:rsid w:val="006D398D"/>
    <w:rsid w:val="006D39AD"/>
    <w:rsid w:val="006D39E9"/>
    <w:rsid w:val="006D3D7B"/>
    <w:rsid w:val="006D3F14"/>
    <w:rsid w:val="006D40E1"/>
    <w:rsid w:val="006D4112"/>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B7B"/>
    <w:rsid w:val="006E7DA5"/>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A1B"/>
    <w:rsid w:val="006F1C12"/>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CDF"/>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D7"/>
    <w:rsid w:val="00735C01"/>
    <w:rsid w:val="00736CC2"/>
    <w:rsid w:val="0073730A"/>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6A0"/>
    <w:rsid w:val="00745BDC"/>
    <w:rsid w:val="00745F32"/>
    <w:rsid w:val="007462BB"/>
    <w:rsid w:val="0074633C"/>
    <w:rsid w:val="007463E4"/>
    <w:rsid w:val="007464A1"/>
    <w:rsid w:val="007464FA"/>
    <w:rsid w:val="00746629"/>
    <w:rsid w:val="00746695"/>
    <w:rsid w:val="00746768"/>
    <w:rsid w:val="00746818"/>
    <w:rsid w:val="00746886"/>
    <w:rsid w:val="007468E1"/>
    <w:rsid w:val="00746AC2"/>
    <w:rsid w:val="00746DAC"/>
    <w:rsid w:val="007474A2"/>
    <w:rsid w:val="00747689"/>
    <w:rsid w:val="00747CE1"/>
    <w:rsid w:val="00747F1C"/>
    <w:rsid w:val="0075000C"/>
    <w:rsid w:val="00750029"/>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901"/>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5C3"/>
    <w:rsid w:val="007639DA"/>
    <w:rsid w:val="00763AE8"/>
    <w:rsid w:val="00763E11"/>
    <w:rsid w:val="00763FC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00"/>
    <w:rsid w:val="007732F3"/>
    <w:rsid w:val="0077379A"/>
    <w:rsid w:val="007739E3"/>
    <w:rsid w:val="00773BC6"/>
    <w:rsid w:val="00773DEF"/>
    <w:rsid w:val="00773E86"/>
    <w:rsid w:val="00774029"/>
    <w:rsid w:val="0077422E"/>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475"/>
    <w:rsid w:val="007764BF"/>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E07"/>
    <w:rsid w:val="00777EF6"/>
    <w:rsid w:val="00777F4C"/>
    <w:rsid w:val="00777FBE"/>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99"/>
    <w:rsid w:val="0078498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26D"/>
    <w:rsid w:val="0078776D"/>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1A79"/>
    <w:rsid w:val="00792263"/>
    <w:rsid w:val="007922F8"/>
    <w:rsid w:val="00792317"/>
    <w:rsid w:val="00792448"/>
    <w:rsid w:val="00792467"/>
    <w:rsid w:val="0079283E"/>
    <w:rsid w:val="00792A99"/>
    <w:rsid w:val="00792CD6"/>
    <w:rsid w:val="007931BA"/>
    <w:rsid w:val="007932B3"/>
    <w:rsid w:val="00793483"/>
    <w:rsid w:val="0079368A"/>
    <w:rsid w:val="007936F3"/>
    <w:rsid w:val="007936F7"/>
    <w:rsid w:val="00793720"/>
    <w:rsid w:val="007937FE"/>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288"/>
    <w:rsid w:val="00796522"/>
    <w:rsid w:val="00796C1E"/>
    <w:rsid w:val="00796D38"/>
    <w:rsid w:val="00796D87"/>
    <w:rsid w:val="007971BF"/>
    <w:rsid w:val="00797506"/>
    <w:rsid w:val="0079754D"/>
    <w:rsid w:val="0079761C"/>
    <w:rsid w:val="00797639"/>
    <w:rsid w:val="00797693"/>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2F3A"/>
    <w:rsid w:val="007A3420"/>
    <w:rsid w:val="007A354E"/>
    <w:rsid w:val="007A35D5"/>
    <w:rsid w:val="007A3AC7"/>
    <w:rsid w:val="007A3CB4"/>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D48"/>
    <w:rsid w:val="007A6E4C"/>
    <w:rsid w:val="007A70DE"/>
    <w:rsid w:val="007A7186"/>
    <w:rsid w:val="007A71AE"/>
    <w:rsid w:val="007A725A"/>
    <w:rsid w:val="007A76A0"/>
    <w:rsid w:val="007A7751"/>
    <w:rsid w:val="007A7857"/>
    <w:rsid w:val="007A78DC"/>
    <w:rsid w:val="007A7B0E"/>
    <w:rsid w:val="007A7B60"/>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37C"/>
    <w:rsid w:val="007C28A3"/>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636C"/>
    <w:rsid w:val="007C6404"/>
    <w:rsid w:val="007C6802"/>
    <w:rsid w:val="007C6817"/>
    <w:rsid w:val="007C68D8"/>
    <w:rsid w:val="007C6904"/>
    <w:rsid w:val="007C6ADB"/>
    <w:rsid w:val="007C6B55"/>
    <w:rsid w:val="007C6B99"/>
    <w:rsid w:val="007C722F"/>
    <w:rsid w:val="007C774A"/>
    <w:rsid w:val="007C7B6E"/>
    <w:rsid w:val="007C7DB3"/>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19C1"/>
    <w:rsid w:val="007E20F4"/>
    <w:rsid w:val="007E2205"/>
    <w:rsid w:val="007E2426"/>
    <w:rsid w:val="007E2429"/>
    <w:rsid w:val="007E2488"/>
    <w:rsid w:val="007E25D8"/>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5C17"/>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1E49"/>
    <w:rsid w:val="007F248C"/>
    <w:rsid w:val="007F2650"/>
    <w:rsid w:val="007F2759"/>
    <w:rsid w:val="007F2BA1"/>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215"/>
    <w:rsid w:val="008027D2"/>
    <w:rsid w:val="00802A08"/>
    <w:rsid w:val="00803155"/>
    <w:rsid w:val="00803820"/>
    <w:rsid w:val="00803910"/>
    <w:rsid w:val="00803C77"/>
    <w:rsid w:val="00803E87"/>
    <w:rsid w:val="00804008"/>
    <w:rsid w:val="008044B5"/>
    <w:rsid w:val="0080487B"/>
    <w:rsid w:val="00804A7D"/>
    <w:rsid w:val="00804C8B"/>
    <w:rsid w:val="008050A0"/>
    <w:rsid w:val="00805611"/>
    <w:rsid w:val="00805859"/>
    <w:rsid w:val="00805BD7"/>
    <w:rsid w:val="00805FA8"/>
    <w:rsid w:val="00806201"/>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48"/>
    <w:rsid w:val="008117CD"/>
    <w:rsid w:val="00811979"/>
    <w:rsid w:val="008119D8"/>
    <w:rsid w:val="00811A46"/>
    <w:rsid w:val="00811A55"/>
    <w:rsid w:val="00811C31"/>
    <w:rsid w:val="00811C51"/>
    <w:rsid w:val="00811EB2"/>
    <w:rsid w:val="00811F00"/>
    <w:rsid w:val="00811FC9"/>
    <w:rsid w:val="0081215A"/>
    <w:rsid w:val="00812727"/>
    <w:rsid w:val="0081272D"/>
    <w:rsid w:val="00812841"/>
    <w:rsid w:val="008129E3"/>
    <w:rsid w:val="00812D17"/>
    <w:rsid w:val="00812F4D"/>
    <w:rsid w:val="00812F62"/>
    <w:rsid w:val="00812F71"/>
    <w:rsid w:val="00813597"/>
    <w:rsid w:val="00813931"/>
    <w:rsid w:val="008139A5"/>
    <w:rsid w:val="00813ABD"/>
    <w:rsid w:val="00813FF6"/>
    <w:rsid w:val="00814156"/>
    <w:rsid w:val="00814242"/>
    <w:rsid w:val="00814253"/>
    <w:rsid w:val="0081430C"/>
    <w:rsid w:val="00814378"/>
    <w:rsid w:val="00814511"/>
    <w:rsid w:val="00814910"/>
    <w:rsid w:val="00814922"/>
    <w:rsid w:val="008149BF"/>
    <w:rsid w:val="00814DD0"/>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4"/>
    <w:rsid w:val="00840B09"/>
    <w:rsid w:val="00840B75"/>
    <w:rsid w:val="00840F7A"/>
    <w:rsid w:val="00841439"/>
    <w:rsid w:val="00842038"/>
    <w:rsid w:val="00842139"/>
    <w:rsid w:val="008421D3"/>
    <w:rsid w:val="0084245B"/>
    <w:rsid w:val="00842486"/>
    <w:rsid w:val="0084258F"/>
    <w:rsid w:val="00842658"/>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27"/>
    <w:rsid w:val="0085354A"/>
    <w:rsid w:val="008537FC"/>
    <w:rsid w:val="00853835"/>
    <w:rsid w:val="00854856"/>
    <w:rsid w:val="008548DC"/>
    <w:rsid w:val="00854BA1"/>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A05"/>
    <w:rsid w:val="00857C0F"/>
    <w:rsid w:val="00857C23"/>
    <w:rsid w:val="00857D4C"/>
    <w:rsid w:val="00857F0D"/>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8C"/>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B84"/>
    <w:rsid w:val="00886E96"/>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CE1"/>
    <w:rsid w:val="00896EC8"/>
    <w:rsid w:val="00896F14"/>
    <w:rsid w:val="00897149"/>
    <w:rsid w:val="0089724A"/>
    <w:rsid w:val="00897286"/>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90"/>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B0295"/>
    <w:rsid w:val="008B035B"/>
    <w:rsid w:val="008B03C4"/>
    <w:rsid w:val="008B0699"/>
    <w:rsid w:val="008B08B6"/>
    <w:rsid w:val="008B0A74"/>
    <w:rsid w:val="008B0F52"/>
    <w:rsid w:val="008B110C"/>
    <w:rsid w:val="008B1817"/>
    <w:rsid w:val="008B19AD"/>
    <w:rsid w:val="008B19D4"/>
    <w:rsid w:val="008B1A4E"/>
    <w:rsid w:val="008B1D2D"/>
    <w:rsid w:val="008B1D84"/>
    <w:rsid w:val="008B1F13"/>
    <w:rsid w:val="008B1FA1"/>
    <w:rsid w:val="008B210C"/>
    <w:rsid w:val="008B2228"/>
    <w:rsid w:val="008B229E"/>
    <w:rsid w:val="008B23E2"/>
    <w:rsid w:val="008B26C2"/>
    <w:rsid w:val="008B2872"/>
    <w:rsid w:val="008B291E"/>
    <w:rsid w:val="008B298B"/>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C2"/>
    <w:rsid w:val="008B5EFD"/>
    <w:rsid w:val="008B5F65"/>
    <w:rsid w:val="008B61A5"/>
    <w:rsid w:val="008B6254"/>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96F"/>
    <w:rsid w:val="008C0AD5"/>
    <w:rsid w:val="008C0CFF"/>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E72"/>
    <w:rsid w:val="008C2F12"/>
    <w:rsid w:val="008C2FC1"/>
    <w:rsid w:val="008C320D"/>
    <w:rsid w:val="008C339A"/>
    <w:rsid w:val="008C3595"/>
    <w:rsid w:val="008C39E6"/>
    <w:rsid w:val="008C3C16"/>
    <w:rsid w:val="008C3E4A"/>
    <w:rsid w:val="008C468C"/>
    <w:rsid w:val="008C4AE5"/>
    <w:rsid w:val="008C4C2B"/>
    <w:rsid w:val="008C5040"/>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1FA"/>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5F8"/>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4D1"/>
    <w:rsid w:val="008E76D8"/>
    <w:rsid w:val="008E79CD"/>
    <w:rsid w:val="008E7AD9"/>
    <w:rsid w:val="008E7D2D"/>
    <w:rsid w:val="008E7DBA"/>
    <w:rsid w:val="008E7F7E"/>
    <w:rsid w:val="008F000A"/>
    <w:rsid w:val="008F002F"/>
    <w:rsid w:val="008F00A5"/>
    <w:rsid w:val="008F00FB"/>
    <w:rsid w:val="008F02D0"/>
    <w:rsid w:val="008F052F"/>
    <w:rsid w:val="008F05B8"/>
    <w:rsid w:val="008F0C8A"/>
    <w:rsid w:val="008F0E88"/>
    <w:rsid w:val="008F1531"/>
    <w:rsid w:val="008F1632"/>
    <w:rsid w:val="008F18AD"/>
    <w:rsid w:val="008F1943"/>
    <w:rsid w:val="008F1A17"/>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A46"/>
    <w:rsid w:val="00903C95"/>
    <w:rsid w:val="00903D4B"/>
    <w:rsid w:val="00903DF6"/>
    <w:rsid w:val="00903F56"/>
    <w:rsid w:val="0090414C"/>
    <w:rsid w:val="00904452"/>
    <w:rsid w:val="00904519"/>
    <w:rsid w:val="009046F4"/>
    <w:rsid w:val="00904758"/>
    <w:rsid w:val="009049DB"/>
    <w:rsid w:val="00904F80"/>
    <w:rsid w:val="00904FEF"/>
    <w:rsid w:val="009051C8"/>
    <w:rsid w:val="009053C5"/>
    <w:rsid w:val="00905409"/>
    <w:rsid w:val="00905433"/>
    <w:rsid w:val="00905829"/>
    <w:rsid w:val="00905879"/>
    <w:rsid w:val="0090593A"/>
    <w:rsid w:val="00905B1B"/>
    <w:rsid w:val="009068B2"/>
    <w:rsid w:val="00906B1A"/>
    <w:rsid w:val="00906C2B"/>
    <w:rsid w:val="0090710A"/>
    <w:rsid w:val="009072DF"/>
    <w:rsid w:val="00907395"/>
    <w:rsid w:val="009073B0"/>
    <w:rsid w:val="0090744F"/>
    <w:rsid w:val="00907610"/>
    <w:rsid w:val="0090768E"/>
    <w:rsid w:val="00907C9E"/>
    <w:rsid w:val="00907DE9"/>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321"/>
    <w:rsid w:val="00912752"/>
    <w:rsid w:val="0091285D"/>
    <w:rsid w:val="00912C3E"/>
    <w:rsid w:val="00912C60"/>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46D"/>
    <w:rsid w:val="0091659A"/>
    <w:rsid w:val="00916611"/>
    <w:rsid w:val="009167D0"/>
    <w:rsid w:val="009169FD"/>
    <w:rsid w:val="00916B6F"/>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D06"/>
    <w:rsid w:val="00931E63"/>
    <w:rsid w:val="00931F5F"/>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C4"/>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692"/>
    <w:rsid w:val="00952777"/>
    <w:rsid w:val="0095281A"/>
    <w:rsid w:val="00952A00"/>
    <w:rsid w:val="00952C00"/>
    <w:rsid w:val="00952DFC"/>
    <w:rsid w:val="009532B9"/>
    <w:rsid w:val="00953334"/>
    <w:rsid w:val="00953480"/>
    <w:rsid w:val="00953AE8"/>
    <w:rsid w:val="00953B51"/>
    <w:rsid w:val="00953CCE"/>
    <w:rsid w:val="00953D14"/>
    <w:rsid w:val="00953E01"/>
    <w:rsid w:val="00954480"/>
    <w:rsid w:val="009545C3"/>
    <w:rsid w:val="009547B1"/>
    <w:rsid w:val="00954A0A"/>
    <w:rsid w:val="00954A16"/>
    <w:rsid w:val="00954E76"/>
    <w:rsid w:val="00954E8E"/>
    <w:rsid w:val="00954F20"/>
    <w:rsid w:val="0095503F"/>
    <w:rsid w:val="00955192"/>
    <w:rsid w:val="0095531D"/>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08"/>
    <w:rsid w:val="0096152B"/>
    <w:rsid w:val="009616D4"/>
    <w:rsid w:val="00961722"/>
    <w:rsid w:val="00961975"/>
    <w:rsid w:val="00961993"/>
    <w:rsid w:val="00961BBC"/>
    <w:rsid w:val="00961CB1"/>
    <w:rsid w:val="00961F4D"/>
    <w:rsid w:val="00962199"/>
    <w:rsid w:val="0096295E"/>
    <w:rsid w:val="00962E75"/>
    <w:rsid w:val="00962F11"/>
    <w:rsid w:val="0096316F"/>
    <w:rsid w:val="00963A9C"/>
    <w:rsid w:val="00963DC8"/>
    <w:rsid w:val="00963ED0"/>
    <w:rsid w:val="00963FDC"/>
    <w:rsid w:val="00964159"/>
    <w:rsid w:val="00964268"/>
    <w:rsid w:val="00964503"/>
    <w:rsid w:val="00964577"/>
    <w:rsid w:val="009645C0"/>
    <w:rsid w:val="00964612"/>
    <w:rsid w:val="0096472A"/>
    <w:rsid w:val="0096483A"/>
    <w:rsid w:val="009648D8"/>
    <w:rsid w:val="00964AF6"/>
    <w:rsid w:val="00964DEA"/>
    <w:rsid w:val="00965202"/>
    <w:rsid w:val="009657E4"/>
    <w:rsid w:val="0096592D"/>
    <w:rsid w:val="00965954"/>
    <w:rsid w:val="0096596B"/>
    <w:rsid w:val="00965C24"/>
    <w:rsid w:val="00965CD5"/>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47F"/>
    <w:rsid w:val="009704D8"/>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490"/>
    <w:rsid w:val="0097753E"/>
    <w:rsid w:val="0097770B"/>
    <w:rsid w:val="0097787C"/>
    <w:rsid w:val="00977EC9"/>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485"/>
    <w:rsid w:val="00983515"/>
    <w:rsid w:val="00983665"/>
    <w:rsid w:val="009838E1"/>
    <w:rsid w:val="00983BA2"/>
    <w:rsid w:val="00983BDA"/>
    <w:rsid w:val="00983E2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8F9"/>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E26"/>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3BD"/>
    <w:rsid w:val="009A14D5"/>
    <w:rsid w:val="009A1557"/>
    <w:rsid w:val="009A16A9"/>
    <w:rsid w:val="009A17F3"/>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F33"/>
    <w:rsid w:val="009A6F3E"/>
    <w:rsid w:val="009A716F"/>
    <w:rsid w:val="009A722D"/>
    <w:rsid w:val="009A7356"/>
    <w:rsid w:val="009A773E"/>
    <w:rsid w:val="009A7766"/>
    <w:rsid w:val="009A7B24"/>
    <w:rsid w:val="009A7D94"/>
    <w:rsid w:val="009A7EB5"/>
    <w:rsid w:val="009B0005"/>
    <w:rsid w:val="009B0107"/>
    <w:rsid w:val="009B02DF"/>
    <w:rsid w:val="009B0313"/>
    <w:rsid w:val="009B03D2"/>
    <w:rsid w:val="009B0492"/>
    <w:rsid w:val="009B0496"/>
    <w:rsid w:val="009B04B4"/>
    <w:rsid w:val="009B0803"/>
    <w:rsid w:val="009B0A60"/>
    <w:rsid w:val="009B0A96"/>
    <w:rsid w:val="009B0AAB"/>
    <w:rsid w:val="009B0B0E"/>
    <w:rsid w:val="009B0CC1"/>
    <w:rsid w:val="009B0E9C"/>
    <w:rsid w:val="009B11B5"/>
    <w:rsid w:val="009B1359"/>
    <w:rsid w:val="009B143A"/>
    <w:rsid w:val="009B14D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245"/>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0EAF"/>
    <w:rsid w:val="009C10A2"/>
    <w:rsid w:val="009C126A"/>
    <w:rsid w:val="009C1340"/>
    <w:rsid w:val="009C1480"/>
    <w:rsid w:val="009C14D4"/>
    <w:rsid w:val="009C1514"/>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494"/>
    <w:rsid w:val="009C7852"/>
    <w:rsid w:val="009C7C16"/>
    <w:rsid w:val="009C7E9A"/>
    <w:rsid w:val="009D0408"/>
    <w:rsid w:val="009D0438"/>
    <w:rsid w:val="009D0574"/>
    <w:rsid w:val="009D0B12"/>
    <w:rsid w:val="009D119A"/>
    <w:rsid w:val="009D1498"/>
    <w:rsid w:val="009D15FE"/>
    <w:rsid w:val="009D1B04"/>
    <w:rsid w:val="009D1B62"/>
    <w:rsid w:val="009D1DCB"/>
    <w:rsid w:val="009D20C1"/>
    <w:rsid w:val="009D25F7"/>
    <w:rsid w:val="009D295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53A"/>
    <w:rsid w:val="009E26D1"/>
    <w:rsid w:val="009E27A7"/>
    <w:rsid w:val="009E2A13"/>
    <w:rsid w:val="009E2A9F"/>
    <w:rsid w:val="009E2C1A"/>
    <w:rsid w:val="009E2C89"/>
    <w:rsid w:val="009E2FCC"/>
    <w:rsid w:val="009E301B"/>
    <w:rsid w:val="009E334B"/>
    <w:rsid w:val="009E35B0"/>
    <w:rsid w:val="009E38B5"/>
    <w:rsid w:val="009E39B4"/>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496"/>
    <w:rsid w:val="00A037EB"/>
    <w:rsid w:val="00A0391E"/>
    <w:rsid w:val="00A03D43"/>
    <w:rsid w:val="00A0437F"/>
    <w:rsid w:val="00A04506"/>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6ECB"/>
    <w:rsid w:val="00A171B9"/>
    <w:rsid w:val="00A20025"/>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E6"/>
    <w:rsid w:val="00A227CD"/>
    <w:rsid w:val="00A229FA"/>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7CD"/>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FB8"/>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0F"/>
    <w:rsid w:val="00A47927"/>
    <w:rsid w:val="00A47A87"/>
    <w:rsid w:val="00A47B62"/>
    <w:rsid w:val="00A47C9C"/>
    <w:rsid w:val="00A47E5F"/>
    <w:rsid w:val="00A47E70"/>
    <w:rsid w:val="00A501CD"/>
    <w:rsid w:val="00A502D0"/>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30"/>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311"/>
    <w:rsid w:val="00A8340F"/>
    <w:rsid w:val="00A834CA"/>
    <w:rsid w:val="00A83501"/>
    <w:rsid w:val="00A837FB"/>
    <w:rsid w:val="00A83D5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19"/>
    <w:rsid w:val="00A84F3E"/>
    <w:rsid w:val="00A85838"/>
    <w:rsid w:val="00A858E8"/>
    <w:rsid w:val="00A85F3A"/>
    <w:rsid w:val="00A863BB"/>
    <w:rsid w:val="00A863EE"/>
    <w:rsid w:val="00A8659C"/>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4DB"/>
    <w:rsid w:val="00A93651"/>
    <w:rsid w:val="00A93BAF"/>
    <w:rsid w:val="00A93BC4"/>
    <w:rsid w:val="00A94044"/>
    <w:rsid w:val="00A9405D"/>
    <w:rsid w:val="00A94392"/>
    <w:rsid w:val="00A94443"/>
    <w:rsid w:val="00A945E6"/>
    <w:rsid w:val="00A945F9"/>
    <w:rsid w:val="00A94B88"/>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A37"/>
    <w:rsid w:val="00A97C0E"/>
    <w:rsid w:val="00AA0027"/>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C5E"/>
    <w:rsid w:val="00AA4E8B"/>
    <w:rsid w:val="00AA5636"/>
    <w:rsid w:val="00AA56E5"/>
    <w:rsid w:val="00AA61D2"/>
    <w:rsid w:val="00AA6323"/>
    <w:rsid w:val="00AA668E"/>
    <w:rsid w:val="00AA68DD"/>
    <w:rsid w:val="00AA6AF3"/>
    <w:rsid w:val="00AA6BE1"/>
    <w:rsid w:val="00AA6C99"/>
    <w:rsid w:val="00AA73DA"/>
    <w:rsid w:val="00AA7565"/>
    <w:rsid w:val="00AA7CC8"/>
    <w:rsid w:val="00AA7D24"/>
    <w:rsid w:val="00AA7DFA"/>
    <w:rsid w:val="00AA7E76"/>
    <w:rsid w:val="00AB0043"/>
    <w:rsid w:val="00AB0316"/>
    <w:rsid w:val="00AB0334"/>
    <w:rsid w:val="00AB057B"/>
    <w:rsid w:val="00AB07B8"/>
    <w:rsid w:val="00AB0B30"/>
    <w:rsid w:val="00AB0B5C"/>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9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C91"/>
    <w:rsid w:val="00AD00D0"/>
    <w:rsid w:val="00AD00D8"/>
    <w:rsid w:val="00AD0106"/>
    <w:rsid w:val="00AD015F"/>
    <w:rsid w:val="00AD0311"/>
    <w:rsid w:val="00AD0483"/>
    <w:rsid w:val="00AD0624"/>
    <w:rsid w:val="00AD0672"/>
    <w:rsid w:val="00AD0751"/>
    <w:rsid w:val="00AD09A4"/>
    <w:rsid w:val="00AD0A96"/>
    <w:rsid w:val="00AD0C72"/>
    <w:rsid w:val="00AD0CD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30CF"/>
    <w:rsid w:val="00AE3295"/>
    <w:rsid w:val="00AE3514"/>
    <w:rsid w:val="00AE35F8"/>
    <w:rsid w:val="00AE3670"/>
    <w:rsid w:val="00AE387E"/>
    <w:rsid w:val="00AE3C77"/>
    <w:rsid w:val="00AE4202"/>
    <w:rsid w:val="00AE4ACB"/>
    <w:rsid w:val="00AE4DB5"/>
    <w:rsid w:val="00AE5024"/>
    <w:rsid w:val="00AE5040"/>
    <w:rsid w:val="00AE513D"/>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B07"/>
    <w:rsid w:val="00AF5D4D"/>
    <w:rsid w:val="00AF5E76"/>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3FC"/>
    <w:rsid w:val="00B015F7"/>
    <w:rsid w:val="00B01870"/>
    <w:rsid w:val="00B0189F"/>
    <w:rsid w:val="00B01EE1"/>
    <w:rsid w:val="00B02187"/>
    <w:rsid w:val="00B02555"/>
    <w:rsid w:val="00B025D1"/>
    <w:rsid w:val="00B0274B"/>
    <w:rsid w:val="00B028FC"/>
    <w:rsid w:val="00B02A96"/>
    <w:rsid w:val="00B02AE7"/>
    <w:rsid w:val="00B02C9D"/>
    <w:rsid w:val="00B0345A"/>
    <w:rsid w:val="00B03488"/>
    <w:rsid w:val="00B034A8"/>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146"/>
    <w:rsid w:val="00B114D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A7A"/>
    <w:rsid w:val="00B16C48"/>
    <w:rsid w:val="00B16E0B"/>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CFB"/>
    <w:rsid w:val="00B23F91"/>
    <w:rsid w:val="00B24170"/>
    <w:rsid w:val="00B245A2"/>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3EF"/>
    <w:rsid w:val="00B434F2"/>
    <w:rsid w:val="00B4351A"/>
    <w:rsid w:val="00B43686"/>
    <w:rsid w:val="00B436A5"/>
    <w:rsid w:val="00B436B6"/>
    <w:rsid w:val="00B43827"/>
    <w:rsid w:val="00B439AE"/>
    <w:rsid w:val="00B43E85"/>
    <w:rsid w:val="00B44073"/>
    <w:rsid w:val="00B440CD"/>
    <w:rsid w:val="00B443D0"/>
    <w:rsid w:val="00B444B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085"/>
    <w:rsid w:val="00B5454A"/>
    <w:rsid w:val="00B545ED"/>
    <w:rsid w:val="00B54A8E"/>
    <w:rsid w:val="00B54BFF"/>
    <w:rsid w:val="00B54E3B"/>
    <w:rsid w:val="00B55129"/>
    <w:rsid w:val="00B552EE"/>
    <w:rsid w:val="00B55338"/>
    <w:rsid w:val="00B557B2"/>
    <w:rsid w:val="00B558D8"/>
    <w:rsid w:val="00B559A9"/>
    <w:rsid w:val="00B55B09"/>
    <w:rsid w:val="00B55B33"/>
    <w:rsid w:val="00B55B49"/>
    <w:rsid w:val="00B55C0B"/>
    <w:rsid w:val="00B55E48"/>
    <w:rsid w:val="00B560B7"/>
    <w:rsid w:val="00B5618D"/>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C4F"/>
    <w:rsid w:val="00B62E2C"/>
    <w:rsid w:val="00B631D0"/>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882"/>
    <w:rsid w:val="00B72C0C"/>
    <w:rsid w:val="00B733EA"/>
    <w:rsid w:val="00B738E4"/>
    <w:rsid w:val="00B73B78"/>
    <w:rsid w:val="00B73E0E"/>
    <w:rsid w:val="00B7453B"/>
    <w:rsid w:val="00B74581"/>
    <w:rsid w:val="00B74B25"/>
    <w:rsid w:val="00B74D2E"/>
    <w:rsid w:val="00B74E6F"/>
    <w:rsid w:val="00B7503A"/>
    <w:rsid w:val="00B75115"/>
    <w:rsid w:val="00B7529A"/>
    <w:rsid w:val="00B75347"/>
    <w:rsid w:val="00B75A4C"/>
    <w:rsid w:val="00B75C2D"/>
    <w:rsid w:val="00B75CE0"/>
    <w:rsid w:val="00B75E3E"/>
    <w:rsid w:val="00B7649B"/>
    <w:rsid w:val="00B76557"/>
    <w:rsid w:val="00B766EE"/>
    <w:rsid w:val="00B7682C"/>
    <w:rsid w:val="00B76933"/>
    <w:rsid w:val="00B76A35"/>
    <w:rsid w:val="00B7706B"/>
    <w:rsid w:val="00B772BC"/>
    <w:rsid w:val="00B77494"/>
    <w:rsid w:val="00B77537"/>
    <w:rsid w:val="00B776CB"/>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64C"/>
    <w:rsid w:val="00B816E9"/>
    <w:rsid w:val="00B817CE"/>
    <w:rsid w:val="00B81837"/>
    <w:rsid w:val="00B819AC"/>
    <w:rsid w:val="00B81B65"/>
    <w:rsid w:val="00B81EB6"/>
    <w:rsid w:val="00B820EA"/>
    <w:rsid w:val="00B8228A"/>
    <w:rsid w:val="00B82423"/>
    <w:rsid w:val="00B8244B"/>
    <w:rsid w:val="00B82661"/>
    <w:rsid w:val="00B827F7"/>
    <w:rsid w:val="00B82C94"/>
    <w:rsid w:val="00B82E23"/>
    <w:rsid w:val="00B82EB8"/>
    <w:rsid w:val="00B8383F"/>
    <w:rsid w:val="00B83939"/>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BC2"/>
    <w:rsid w:val="00B92DF4"/>
    <w:rsid w:val="00B92FDF"/>
    <w:rsid w:val="00B93080"/>
    <w:rsid w:val="00B93244"/>
    <w:rsid w:val="00B935B0"/>
    <w:rsid w:val="00B93BE4"/>
    <w:rsid w:val="00B93D8B"/>
    <w:rsid w:val="00B94101"/>
    <w:rsid w:val="00B94675"/>
    <w:rsid w:val="00B94733"/>
    <w:rsid w:val="00B94745"/>
    <w:rsid w:val="00B94BFB"/>
    <w:rsid w:val="00B94DE3"/>
    <w:rsid w:val="00B94E1C"/>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1EE"/>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3A9C"/>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E3C"/>
    <w:rsid w:val="00BD5EA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DAE"/>
    <w:rsid w:val="00BE1ECC"/>
    <w:rsid w:val="00BE1F32"/>
    <w:rsid w:val="00BE1F97"/>
    <w:rsid w:val="00BE1FFE"/>
    <w:rsid w:val="00BE2186"/>
    <w:rsid w:val="00BE2444"/>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CCE"/>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0AF"/>
    <w:rsid w:val="00BF18FF"/>
    <w:rsid w:val="00BF1A0D"/>
    <w:rsid w:val="00BF1E36"/>
    <w:rsid w:val="00BF202D"/>
    <w:rsid w:val="00BF20EA"/>
    <w:rsid w:val="00BF21C3"/>
    <w:rsid w:val="00BF2303"/>
    <w:rsid w:val="00BF231A"/>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4A8"/>
    <w:rsid w:val="00BF4838"/>
    <w:rsid w:val="00BF48F1"/>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B51"/>
    <w:rsid w:val="00C04C2B"/>
    <w:rsid w:val="00C04F70"/>
    <w:rsid w:val="00C05508"/>
    <w:rsid w:val="00C055C2"/>
    <w:rsid w:val="00C055EF"/>
    <w:rsid w:val="00C059C8"/>
    <w:rsid w:val="00C05D67"/>
    <w:rsid w:val="00C05EA7"/>
    <w:rsid w:val="00C06126"/>
    <w:rsid w:val="00C0629E"/>
    <w:rsid w:val="00C06BE6"/>
    <w:rsid w:val="00C06C41"/>
    <w:rsid w:val="00C06C63"/>
    <w:rsid w:val="00C06EB8"/>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485"/>
    <w:rsid w:val="00C16685"/>
    <w:rsid w:val="00C168A4"/>
    <w:rsid w:val="00C168C6"/>
    <w:rsid w:val="00C16A56"/>
    <w:rsid w:val="00C16A80"/>
    <w:rsid w:val="00C16B75"/>
    <w:rsid w:val="00C1728E"/>
    <w:rsid w:val="00C17392"/>
    <w:rsid w:val="00C17745"/>
    <w:rsid w:val="00C17D14"/>
    <w:rsid w:val="00C17D9F"/>
    <w:rsid w:val="00C20137"/>
    <w:rsid w:val="00C20182"/>
    <w:rsid w:val="00C2030D"/>
    <w:rsid w:val="00C204DE"/>
    <w:rsid w:val="00C206CB"/>
    <w:rsid w:val="00C20848"/>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30234"/>
    <w:rsid w:val="00C3023E"/>
    <w:rsid w:val="00C306AC"/>
    <w:rsid w:val="00C30801"/>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81"/>
    <w:rsid w:val="00C34FAE"/>
    <w:rsid w:val="00C3511B"/>
    <w:rsid w:val="00C356ED"/>
    <w:rsid w:val="00C35895"/>
    <w:rsid w:val="00C35E5E"/>
    <w:rsid w:val="00C35ED4"/>
    <w:rsid w:val="00C36264"/>
    <w:rsid w:val="00C367B1"/>
    <w:rsid w:val="00C36A3E"/>
    <w:rsid w:val="00C36B2A"/>
    <w:rsid w:val="00C36F9E"/>
    <w:rsid w:val="00C37079"/>
    <w:rsid w:val="00C37260"/>
    <w:rsid w:val="00C37445"/>
    <w:rsid w:val="00C3758D"/>
    <w:rsid w:val="00C37854"/>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22E"/>
    <w:rsid w:val="00C50801"/>
    <w:rsid w:val="00C50A38"/>
    <w:rsid w:val="00C50A73"/>
    <w:rsid w:val="00C50B65"/>
    <w:rsid w:val="00C50E42"/>
    <w:rsid w:val="00C50EF2"/>
    <w:rsid w:val="00C50FD6"/>
    <w:rsid w:val="00C510DD"/>
    <w:rsid w:val="00C510F0"/>
    <w:rsid w:val="00C51269"/>
    <w:rsid w:val="00C5171B"/>
    <w:rsid w:val="00C521CC"/>
    <w:rsid w:val="00C52272"/>
    <w:rsid w:val="00C522A2"/>
    <w:rsid w:val="00C52735"/>
    <w:rsid w:val="00C52811"/>
    <w:rsid w:val="00C529E5"/>
    <w:rsid w:val="00C52AB9"/>
    <w:rsid w:val="00C52CA4"/>
    <w:rsid w:val="00C52D34"/>
    <w:rsid w:val="00C52ED0"/>
    <w:rsid w:val="00C53084"/>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2B"/>
    <w:rsid w:val="00C603DB"/>
    <w:rsid w:val="00C6047C"/>
    <w:rsid w:val="00C60484"/>
    <w:rsid w:val="00C604D9"/>
    <w:rsid w:val="00C60772"/>
    <w:rsid w:val="00C60B0C"/>
    <w:rsid w:val="00C60D7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815"/>
    <w:rsid w:val="00C63ACB"/>
    <w:rsid w:val="00C63C1A"/>
    <w:rsid w:val="00C63D1F"/>
    <w:rsid w:val="00C63E53"/>
    <w:rsid w:val="00C63F87"/>
    <w:rsid w:val="00C64333"/>
    <w:rsid w:val="00C64504"/>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9B2"/>
    <w:rsid w:val="00C71AF3"/>
    <w:rsid w:val="00C71D3C"/>
    <w:rsid w:val="00C71F19"/>
    <w:rsid w:val="00C71FF4"/>
    <w:rsid w:val="00C72020"/>
    <w:rsid w:val="00C72067"/>
    <w:rsid w:val="00C7216F"/>
    <w:rsid w:val="00C72275"/>
    <w:rsid w:val="00C724D2"/>
    <w:rsid w:val="00C725A9"/>
    <w:rsid w:val="00C725F7"/>
    <w:rsid w:val="00C72933"/>
    <w:rsid w:val="00C72A77"/>
    <w:rsid w:val="00C72A9F"/>
    <w:rsid w:val="00C72B0E"/>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576"/>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BFB"/>
    <w:rsid w:val="00C86E24"/>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7"/>
    <w:rsid w:val="00C90D5F"/>
    <w:rsid w:val="00C90E2B"/>
    <w:rsid w:val="00C90E3D"/>
    <w:rsid w:val="00C90F01"/>
    <w:rsid w:val="00C91121"/>
    <w:rsid w:val="00C9113C"/>
    <w:rsid w:val="00C91586"/>
    <w:rsid w:val="00C9170E"/>
    <w:rsid w:val="00C919FF"/>
    <w:rsid w:val="00C91DBB"/>
    <w:rsid w:val="00C91F90"/>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9F5"/>
    <w:rsid w:val="00C95AD4"/>
    <w:rsid w:val="00C95AE5"/>
    <w:rsid w:val="00C95DEA"/>
    <w:rsid w:val="00C95E7A"/>
    <w:rsid w:val="00C96218"/>
    <w:rsid w:val="00C96243"/>
    <w:rsid w:val="00C962B6"/>
    <w:rsid w:val="00C9638D"/>
    <w:rsid w:val="00C9647E"/>
    <w:rsid w:val="00C96484"/>
    <w:rsid w:val="00C96E15"/>
    <w:rsid w:val="00C970BE"/>
    <w:rsid w:val="00C97317"/>
    <w:rsid w:val="00C974FC"/>
    <w:rsid w:val="00C974FD"/>
    <w:rsid w:val="00C9796C"/>
    <w:rsid w:val="00C97B29"/>
    <w:rsid w:val="00C97E32"/>
    <w:rsid w:val="00CA08A2"/>
    <w:rsid w:val="00CA0AF3"/>
    <w:rsid w:val="00CA0BDB"/>
    <w:rsid w:val="00CA0C0B"/>
    <w:rsid w:val="00CA115B"/>
    <w:rsid w:val="00CA141C"/>
    <w:rsid w:val="00CA1674"/>
    <w:rsid w:val="00CA168B"/>
    <w:rsid w:val="00CA168F"/>
    <w:rsid w:val="00CA18DA"/>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E5C"/>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AA6"/>
    <w:rsid w:val="00CA5C9F"/>
    <w:rsid w:val="00CA5DAC"/>
    <w:rsid w:val="00CA5E13"/>
    <w:rsid w:val="00CA5FE5"/>
    <w:rsid w:val="00CA62C9"/>
    <w:rsid w:val="00CA652F"/>
    <w:rsid w:val="00CA6AAE"/>
    <w:rsid w:val="00CA6AB3"/>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9E9"/>
    <w:rsid w:val="00CB1AF7"/>
    <w:rsid w:val="00CB1B50"/>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919"/>
    <w:rsid w:val="00CB6E5E"/>
    <w:rsid w:val="00CB76CC"/>
    <w:rsid w:val="00CB776F"/>
    <w:rsid w:val="00CB78CD"/>
    <w:rsid w:val="00CB795A"/>
    <w:rsid w:val="00CB797F"/>
    <w:rsid w:val="00CB7999"/>
    <w:rsid w:val="00CB7DA2"/>
    <w:rsid w:val="00CB7E43"/>
    <w:rsid w:val="00CC004A"/>
    <w:rsid w:val="00CC0106"/>
    <w:rsid w:val="00CC01ED"/>
    <w:rsid w:val="00CC0244"/>
    <w:rsid w:val="00CC0A65"/>
    <w:rsid w:val="00CC0E38"/>
    <w:rsid w:val="00CC11C7"/>
    <w:rsid w:val="00CC14BE"/>
    <w:rsid w:val="00CC152B"/>
    <w:rsid w:val="00CC1624"/>
    <w:rsid w:val="00CC18E5"/>
    <w:rsid w:val="00CC1B29"/>
    <w:rsid w:val="00CC1FE5"/>
    <w:rsid w:val="00CC208E"/>
    <w:rsid w:val="00CC21E9"/>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A92"/>
    <w:rsid w:val="00CD1BB4"/>
    <w:rsid w:val="00CD1F25"/>
    <w:rsid w:val="00CD1F55"/>
    <w:rsid w:val="00CD20BD"/>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3F37"/>
    <w:rsid w:val="00CF4533"/>
    <w:rsid w:val="00CF45D9"/>
    <w:rsid w:val="00CF4639"/>
    <w:rsid w:val="00CF4656"/>
    <w:rsid w:val="00CF4752"/>
    <w:rsid w:val="00CF47C2"/>
    <w:rsid w:val="00CF4A34"/>
    <w:rsid w:val="00CF5168"/>
    <w:rsid w:val="00CF5461"/>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7DA"/>
    <w:rsid w:val="00D008D0"/>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2A4"/>
    <w:rsid w:val="00D06441"/>
    <w:rsid w:val="00D06A77"/>
    <w:rsid w:val="00D06B13"/>
    <w:rsid w:val="00D06C61"/>
    <w:rsid w:val="00D06DA7"/>
    <w:rsid w:val="00D06DBB"/>
    <w:rsid w:val="00D06E04"/>
    <w:rsid w:val="00D073AE"/>
    <w:rsid w:val="00D07404"/>
    <w:rsid w:val="00D07500"/>
    <w:rsid w:val="00D077D1"/>
    <w:rsid w:val="00D07866"/>
    <w:rsid w:val="00D078A8"/>
    <w:rsid w:val="00D07D2E"/>
    <w:rsid w:val="00D1071E"/>
    <w:rsid w:val="00D10760"/>
    <w:rsid w:val="00D10EA7"/>
    <w:rsid w:val="00D110BC"/>
    <w:rsid w:val="00D11113"/>
    <w:rsid w:val="00D11790"/>
    <w:rsid w:val="00D11E4A"/>
    <w:rsid w:val="00D120DB"/>
    <w:rsid w:val="00D12206"/>
    <w:rsid w:val="00D12684"/>
    <w:rsid w:val="00D12935"/>
    <w:rsid w:val="00D12AFC"/>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98"/>
    <w:rsid w:val="00D253C5"/>
    <w:rsid w:val="00D253E7"/>
    <w:rsid w:val="00D255BB"/>
    <w:rsid w:val="00D25941"/>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200"/>
    <w:rsid w:val="00D3161C"/>
    <w:rsid w:val="00D316E1"/>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217"/>
    <w:rsid w:val="00D40375"/>
    <w:rsid w:val="00D40791"/>
    <w:rsid w:val="00D40C3D"/>
    <w:rsid w:val="00D40D86"/>
    <w:rsid w:val="00D40DA6"/>
    <w:rsid w:val="00D41246"/>
    <w:rsid w:val="00D413F6"/>
    <w:rsid w:val="00D414CD"/>
    <w:rsid w:val="00D41556"/>
    <w:rsid w:val="00D41622"/>
    <w:rsid w:val="00D41823"/>
    <w:rsid w:val="00D418C6"/>
    <w:rsid w:val="00D4198B"/>
    <w:rsid w:val="00D41F7B"/>
    <w:rsid w:val="00D42131"/>
    <w:rsid w:val="00D423AB"/>
    <w:rsid w:val="00D42435"/>
    <w:rsid w:val="00D42974"/>
    <w:rsid w:val="00D42DA9"/>
    <w:rsid w:val="00D42E93"/>
    <w:rsid w:val="00D42F02"/>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8DF"/>
    <w:rsid w:val="00D45927"/>
    <w:rsid w:val="00D45A32"/>
    <w:rsid w:val="00D4620A"/>
    <w:rsid w:val="00D4644F"/>
    <w:rsid w:val="00D465BB"/>
    <w:rsid w:val="00D465BF"/>
    <w:rsid w:val="00D46C15"/>
    <w:rsid w:val="00D46D67"/>
    <w:rsid w:val="00D46F90"/>
    <w:rsid w:val="00D46FC8"/>
    <w:rsid w:val="00D47142"/>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5DC"/>
    <w:rsid w:val="00D6360C"/>
    <w:rsid w:val="00D63626"/>
    <w:rsid w:val="00D636CA"/>
    <w:rsid w:val="00D6393F"/>
    <w:rsid w:val="00D63AAD"/>
    <w:rsid w:val="00D63B46"/>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7BC"/>
    <w:rsid w:val="00D729ED"/>
    <w:rsid w:val="00D72B2E"/>
    <w:rsid w:val="00D72BFC"/>
    <w:rsid w:val="00D72D30"/>
    <w:rsid w:val="00D72E71"/>
    <w:rsid w:val="00D72E7D"/>
    <w:rsid w:val="00D72FA4"/>
    <w:rsid w:val="00D730B4"/>
    <w:rsid w:val="00D73687"/>
    <w:rsid w:val="00D737C5"/>
    <w:rsid w:val="00D73A21"/>
    <w:rsid w:val="00D73B1E"/>
    <w:rsid w:val="00D73D04"/>
    <w:rsid w:val="00D74185"/>
    <w:rsid w:val="00D74705"/>
    <w:rsid w:val="00D74708"/>
    <w:rsid w:val="00D74A7D"/>
    <w:rsid w:val="00D74B6B"/>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918"/>
    <w:rsid w:val="00D859B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0D"/>
    <w:rsid w:val="00D9363C"/>
    <w:rsid w:val="00D93946"/>
    <w:rsid w:val="00D939B4"/>
    <w:rsid w:val="00D93A51"/>
    <w:rsid w:val="00D93C45"/>
    <w:rsid w:val="00D93D19"/>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335"/>
    <w:rsid w:val="00D97429"/>
    <w:rsid w:val="00D97D48"/>
    <w:rsid w:val="00D97E6C"/>
    <w:rsid w:val="00D97F69"/>
    <w:rsid w:val="00DA0296"/>
    <w:rsid w:val="00DA050B"/>
    <w:rsid w:val="00DA0C62"/>
    <w:rsid w:val="00DA0C63"/>
    <w:rsid w:val="00DA0E1D"/>
    <w:rsid w:val="00DA1219"/>
    <w:rsid w:val="00DA128C"/>
    <w:rsid w:val="00DA1886"/>
    <w:rsid w:val="00DA193E"/>
    <w:rsid w:val="00DA1A62"/>
    <w:rsid w:val="00DA1B38"/>
    <w:rsid w:val="00DA1C66"/>
    <w:rsid w:val="00DA1FEE"/>
    <w:rsid w:val="00DA2161"/>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25"/>
    <w:rsid w:val="00DB079C"/>
    <w:rsid w:val="00DB0A99"/>
    <w:rsid w:val="00DB0D8A"/>
    <w:rsid w:val="00DB1E25"/>
    <w:rsid w:val="00DB1E5E"/>
    <w:rsid w:val="00DB2138"/>
    <w:rsid w:val="00DB2229"/>
    <w:rsid w:val="00DB227D"/>
    <w:rsid w:val="00DB2300"/>
    <w:rsid w:val="00DB2304"/>
    <w:rsid w:val="00DB244D"/>
    <w:rsid w:val="00DB2503"/>
    <w:rsid w:val="00DB252F"/>
    <w:rsid w:val="00DB2997"/>
    <w:rsid w:val="00DB2A6B"/>
    <w:rsid w:val="00DB2D39"/>
    <w:rsid w:val="00DB2D4F"/>
    <w:rsid w:val="00DB2E46"/>
    <w:rsid w:val="00DB2EAA"/>
    <w:rsid w:val="00DB2EDA"/>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E3D"/>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F2A"/>
    <w:rsid w:val="00DD618C"/>
    <w:rsid w:val="00DD66A3"/>
    <w:rsid w:val="00DD697F"/>
    <w:rsid w:val="00DD6AF5"/>
    <w:rsid w:val="00DD6BA9"/>
    <w:rsid w:val="00DD6E29"/>
    <w:rsid w:val="00DD6E30"/>
    <w:rsid w:val="00DD6F03"/>
    <w:rsid w:val="00DD7046"/>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8B6"/>
    <w:rsid w:val="00DE4A17"/>
    <w:rsid w:val="00DE4A80"/>
    <w:rsid w:val="00DE4E58"/>
    <w:rsid w:val="00DE4EE3"/>
    <w:rsid w:val="00DE5003"/>
    <w:rsid w:val="00DE50C5"/>
    <w:rsid w:val="00DE52CD"/>
    <w:rsid w:val="00DE533A"/>
    <w:rsid w:val="00DE5668"/>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F1E"/>
    <w:rsid w:val="00DF7F64"/>
    <w:rsid w:val="00E000E9"/>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D5"/>
    <w:rsid w:val="00E06BEF"/>
    <w:rsid w:val="00E06C52"/>
    <w:rsid w:val="00E07BA2"/>
    <w:rsid w:val="00E10018"/>
    <w:rsid w:val="00E10775"/>
    <w:rsid w:val="00E10789"/>
    <w:rsid w:val="00E109D4"/>
    <w:rsid w:val="00E10D82"/>
    <w:rsid w:val="00E10E74"/>
    <w:rsid w:val="00E10F6B"/>
    <w:rsid w:val="00E10FD6"/>
    <w:rsid w:val="00E11425"/>
    <w:rsid w:val="00E114A2"/>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0FC2"/>
    <w:rsid w:val="00E21102"/>
    <w:rsid w:val="00E21203"/>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F21"/>
    <w:rsid w:val="00E24340"/>
    <w:rsid w:val="00E24B99"/>
    <w:rsid w:val="00E24BF6"/>
    <w:rsid w:val="00E24DBB"/>
    <w:rsid w:val="00E24DF6"/>
    <w:rsid w:val="00E25793"/>
    <w:rsid w:val="00E25D45"/>
    <w:rsid w:val="00E25EDF"/>
    <w:rsid w:val="00E264AB"/>
    <w:rsid w:val="00E2656C"/>
    <w:rsid w:val="00E265F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20D3"/>
    <w:rsid w:val="00E320D4"/>
    <w:rsid w:val="00E321AF"/>
    <w:rsid w:val="00E323CC"/>
    <w:rsid w:val="00E324CC"/>
    <w:rsid w:val="00E329E2"/>
    <w:rsid w:val="00E32C2C"/>
    <w:rsid w:val="00E32D31"/>
    <w:rsid w:val="00E33170"/>
    <w:rsid w:val="00E331F8"/>
    <w:rsid w:val="00E333AE"/>
    <w:rsid w:val="00E33D3B"/>
    <w:rsid w:val="00E33EE7"/>
    <w:rsid w:val="00E34388"/>
    <w:rsid w:val="00E34407"/>
    <w:rsid w:val="00E3467F"/>
    <w:rsid w:val="00E348F3"/>
    <w:rsid w:val="00E34957"/>
    <w:rsid w:val="00E34F02"/>
    <w:rsid w:val="00E355A4"/>
    <w:rsid w:val="00E35A0C"/>
    <w:rsid w:val="00E35C5A"/>
    <w:rsid w:val="00E36126"/>
    <w:rsid w:val="00E36230"/>
    <w:rsid w:val="00E363FD"/>
    <w:rsid w:val="00E36760"/>
    <w:rsid w:val="00E368AF"/>
    <w:rsid w:val="00E36B93"/>
    <w:rsid w:val="00E36BB0"/>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81"/>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D28"/>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37C"/>
    <w:rsid w:val="00E55415"/>
    <w:rsid w:val="00E55557"/>
    <w:rsid w:val="00E5579B"/>
    <w:rsid w:val="00E558B0"/>
    <w:rsid w:val="00E558ED"/>
    <w:rsid w:val="00E5613C"/>
    <w:rsid w:val="00E56267"/>
    <w:rsid w:val="00E56474"/>
    <w:rsid w:val="00E56735"/>
    <w:rsid w:val="00E56A2D"/>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9D6"/>
    <w:rsid w:val="00E66AA1"/>
    <w:rsid w:val="00E66D70"/>
    <w:rsid w:val="00E66FEF"/>
    <w:rsid w:val="00E6713C"/>
    <w:rsid w:val="00E673C4"/>
    <w:rsid w:val="00E67753"/>
    <w:rsid w:val="00E678CC"/>
    <w:rsid w:val="00E679C3"/>
    <w:rsid w:val="00E67BC4"/>
    <w:rsid w:val="00E67C49"/>
    <w:rsid w:val="00E67D48"/>
    <w:rsid w:val="00E70038"/>
    <w:rsid w:val="00E7038F"/>
    <w:rsid w:val="00E705CD"/>
    <w:rsid w:val="00E70B9E"/>
    <w:rsid w:val="00E70CC4"/>
    <w:rsid w:val="00E711C6"/>
    <w:rsid w:val="00E71802"/>
    <w:rsid w:val="00E718C0"/>
    <w:rsid w:val="00E71A0B"/>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6ED2"/>
    <w:rsid w:val="00E771A2"/>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FB6"/>
    <w:rsid w:val="00E81400"/>
    <w:rsid w:val="00E817BA"/>
    <w:rsid w:val="00E81847"/>
    <w:rsid w:val="00E8189E"/>
    <w:rsid w:val="00E81C86"/>
    <w:rsid w:val="00E81E3A"/>
    <w:rsid w:val="00E81F2E"/>
    <w:rsid w:val="00E82653"/>
    <w:rsid w:val="00E828BD"/>
    <w:rsid w:val="00E829CC"/>
    <w:rsid w:val="00E82BB8"/>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0F16"/>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0BD"/>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896"/>
    <w:rsid w:val="00E97D47"/>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BD5"/>
    <w:rsid w:val="00EA2C3D"/>
    <w:rsid w:val="00EA42D6"/>
    <w:rsid w:val="00EA4314"/>
    <w:rsid w:val="00EA43EE"/>
    <w:rsid w:val="00EA47F7"/>
    <w:rsid w:val="00EA48FD"/>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1F82"/>
    <w:rsid w:val="00EB2104"/>
    <w:rsid w:val="00EB24E6"/>
    <w:rsid w:val="00EB2A82"/>
    <w:rsid w:val="00EB2C46"/>
    <w:rsid w:val="00EB2DF2"/>
    <w:rsid w:val="00EB2F5A"/>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496"/>
    <w:rsid w:val="00EC351E"/>
    <w:rsid w:val="00EC355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629"/>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75E"/>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103"/>
    <w:rsid w:val="00EE533A"/>
    <w:rsid w:val="00EE54BE"/>
    <w:rsid w:val="00EE5AA1"/>
    <w:rsid w:val="00EE5D7D"/>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0EC7"/>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6E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B09"/>
    <w:rsid w:val="00EF6D6C"/>
    <w:rsid w:val="00EF6DFB"/>
    <w:rsid w:val="00EF7316"/>
    <w:rsid w:val="00EF7347"/>
    <w:rsid w:val="00EF7350"/>
    <w:rsid w:val="00EF7379"/>
    <w:rsid w:val="00EF74E7"/>
    <w:rsid w:val="00EF7A11"/>
    <w:rsid w:val="00EF7CF3"/>
    <w:rsid w:val="00EF7F38"/>
    <w:rsid w:val="00F00097"/>
    <w:rsid w:val="00F0018C"/>
    <w:rsid w:val="00F0026C"/>
    <w:rsid w:val="00F00853"/>
    <w:rsid w:val="00F008A4"/>
    <w:rsid w:val="00F00AA8"/>
    <w:rsid w:val="00F00C55"/>
    <w:rsid w:val="00F00CD4"/>
    <w:rsid w:val="00F0112E"/>
    <w:rsid w:val="00F0164E"/>
    <w:rsid w:val="00F01C99"/>
    <w:rsid w:val="00F02578"/>
    <w:rsid w:val="00F0258B"/>
    <w:rsid w:val="00F028C1"/>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1DA3"/>
    <w:rsid w:val="00F12057"/>
    <w:rsid w:val="00F12069"/>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1B"/>
    <w:rsid w:val="00F16A2B"/>
    <w:rsid w:val="00F16F17"/>
    <w:rsid w:val="00F1717A"/>
    <w:rsid w:val="00F17556"/>
    <w:rsid w:val="00F179D5"/>
    <w:rsid w:val="00F17A48"/>
    <w:rsid w:val="00F17A81"/>
    <w:rsid w:val="00F17B27"/>
    <w:rsid w:val="00F17D0D"/>
    <w:rsid w:val="00F17EC3"/>
    <w:rsid w:val="00F17F16"/>
    <w:rsid w:val="00F2021B"/>
    <w:rsid w:val="00F2062A"/>
    <w:rsid w:val="00F207D5"/>
    <w:rsid w:val="00F20917"/>
    <w:rsid w:val="00F20A01"/>
    <w:rsid w:val="00F20A47"/>
    <w:rsid w:val="00F20AD4"/>
    <w:rsid w:val="00F20F18"/>
    <w:rsid w:val="00F21031"/>
    <w:rsid w:val="00F212DB"/>
    <w:rsid w:val="00F212EA"/>
    <w:rsid w:val="00F2143E"/>
    <w:rsid w:val="00F215A3"/>
    <w:rsid w:val="00F216AC"/>
    <w:rsid w:val="00F21DCA"/>
    <w:rsid w:val="00F2280A"/>
    <w:rsid w:val="00F228AC"/>
    <w:rsid w:val="00F230A0"/>
    <w:rsid w:val="00F2336B"/>
    <w:rsid w:val="00F233B3"/>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4C4"/>
    <w:rsid w:val="00F33583"/>
    <w:rsid w:val="00F33682"/>
    <w:rsid w:val="00F337C8"/>
    <w:rsid w:val="00F33832"/>
    <w:rsid w:val="00F33884"/>
    <w:rsid w:val="00F33A46"/>
    <w:rsid w:val="00F33B61"/>
    <w:rsid w:val="00F33C3B"/>
    <w:rsid w:val="00F33E2E"/>
    <w:rsid w:val="00F33E95"/>
    <w:rsid w:val="00F340F4"/>
    <w:rsid w:val="00F34102"/>
    <w:rsid w:val="00F34406"/>
    <w:rsid w:val="00F34408"/>
    <w:rsid w:val="00F346FC"/>
    <w:rsid w:val="00F3481E"/>
    <w:rsid w:val="00F348D4"/>
    <w:rsid w:val="00F3497E"/>
    <w:rsid w:val="00F34BDC"/>
    <w:rsid w:val="00F34EAF"/>
    <w:rsid w:val="00F351F4"/>
    <w:rsid w:val="00F357F6"/>
    <w:rsid w:val="00F35B31"/>
    <w:rsid w:val="00F35BDD"/>
    <w:rsid w:val="00F35D85"/>
    <w:rsid w:val="00F35DDF"/>
    <w:rsid w:val="00F35F8C"/>
    <w:rsid w:val="00F35FC6"/>
    <w:rsid w:val="00F36220"/>
    <w:rsid w:val="00F36641"/>
    <w:rsid w:val="00F36650"/>
    <w:rsid w:val="00F36A8E"/>
    <w:rsid w:val="00F36B82"/>
    <w:rsid w:val="00F36C87"/>
    <w:rsid w:val="00F36ED2"/>
    <w:rsid w:val="00F36F64"/>
    <w:rsid w:val="00F36F84"/>
    <w:rsid w:val="00F37342"/>
    <w:rsid w:val="00F375B8"/>
    <w:rsid w:val="00F376F1"/>
    <w:rsid w:val="00F37E46"/>
    <w:rsid w:val="00F37F32"/>
    <w:rsid w:val="00F403AA"/>
    <w:rsid w:val="00F40803"/>
    <w:rsid w:val="00F40DAC"/>
    <w:rsid w:val="00F41209"/>
    <w:rsid w:val="00F4131F"/>
    <w:rsid w:val="00F4145E"/>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2"/>
    <w:rsid w:val="00F454CF"/>
    <w:rsid w:val="00F4583D"/>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2BE"/>
    <w:rsid w:val="00F563FF"/>
    <w:rsid w:val="00F564A1"/>
    <w:rsid w:val="00F5653E"/>
    <w:rsid w:val="00F565B5"/>
    <w:rsid w:val="00F56789"/>
    <w:rsid w:val="00F56B10"/>
    <w:rsid w:val="00F56BBE"/>
    <w:rsid w:val="00F56E19"/>
    <w:rsid w:val="00F56E8B"/>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529"/>
    <w:rsid w:val="00F6662A"/>
    <w:rsid w:val="00F6697D"/>
    <w:rsid w:val="00F66AC3"/>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A68"/>
    <w:rsid w:val="00F75BCF"/>
    <w:rsid w:val="00F75C77"/>
    <w:rsid w:val="00F76238"/>
    <w:rsid w:val="00F7637E"/>
    <w:rsid w:val="00F7645A"/>
    <w:rsid w:val="00F76542"/>
    <w:rsid w:val="00F7660B"/>
    <w:rsid w:val="00F76672"/>
    <w:rsid w:val="00F767E5"/>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6C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7F5"/>
    <w:rsid w:val="00F868E5"/>
    <w:rsid w:val="00F86FC5"/>
    <w:rsid w:val="00F86FF3"/>
    <w:rsid w:val="00F87118"/>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6B"/>
    <w:rsid w:val="00F955D8"/>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4FC"/>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2D02"/>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5E86"/>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38"/>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D2B"/>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866"/>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913"/>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4E0"/>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5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27"/>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28"/>
      </w:numPr>
      <w:tabs>
        <w:tab w:val="left" w:pos="720"/>
        <w:tab w:val="left" w:pos="926"/>
      </w:tabs>
      <w:ind w:left="926"/>
    </w:pPr>
    <w:rPr>
      <w:rFonts w:eastAsia="MS Mincho"/>
      <w:lang w:val="en-GB"/>
    </w:rPr>
  </w:style>
  <w:style w:type="paragraph" w:customStyle="1" w:styleId="RAN1bullet2">
    <w:name w:val="RAN1 bullet2"/>
    <w:basedOn w:val="Normal"/>
    <w:qFormat/>
    <w:rsid w:val="009A716F"/>
    <w:pPr>
      <w:numPr>
        <w:ilvl w:val="1"/>
        <w:numId w:val="44"/>
      </w:numPr>
      <w:tabs>
        <w:tab w:val="left" w:pos="1440"/>
      </w:tabs>
      <w:overflowPunct/>
      <w:autoSpaceDE/>
      <w:autoSpaceDN/>
      <w:adjustRightInd/>
      <w:spacing w:after="0"/>
      <w:textAlignment w:val="auto"/>
    </w:pPr>
    <w:rPr>
      <w:rFonts w:ascii="Times" w:eastAsia="Batang" w:hAnsi="Times"/>
      <w:lang w:eastAsia="en-US"/>
    </w:rPr>
  </w:style>
  <w:style w:type="character" w:customStyle="1" w:styleId="maintextChar">
    <w:name w:val="main text Char"/>
    <w:link w:val="maintext"/>
    <w:qFormat/>
    <w:rsid w:val="00B631D0"/>
    <w:rPr>
      <w:rFonts w:eastAsia="Malgun Gothic" w:cs="Batang"/>
      <w:lang w:val="en-GB" w:eastAsia="ko-KR"/>
    </w:rPr>
  </w:style>
  <w:style w:type="paragraph" w:customStyle="1" w:styleId="maintext">
    <w:name w:val="main text"/>
    <w:basedOn w:val="Normal"/>
    <w:link w:val="maintextChar"/>
    <w:qFormat/>
    <w:rsid w:val="00B631D0"/>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4109044">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8</Pages>
  <Words>2503</Words>
  <Characters>14270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Hsien-Ping</cp:lastModifiedBy>
  <cp:revision>108</cp:revision>
  <cp:lastPrinted>2017-10-02T09:51:00Z</cp:lastPrinted>
  <dcterms:created xsi:type="dcterms:W3CDTF">2022-04-25T06:17:00Z</dcterms:created>
  <dcterms:modified xsi:type="dcterms:W3CDTF">2022-08-12T07:50:00Z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